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CEB089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009212B2">
        <w:rPr>
          <w:rFonts w:ascii="GHEA Grapalat" w:hAnsi="GHEA Grapalat"/>
          <w:i/>
        </w:rPr>
        <w:t>2026</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9788144"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0DFB3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2303A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AF2AC3" w14:textId="40DB1CE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F5BE6">
        <w:rPr>
          <w:rFonts w:ascii="GHEA Grapalat" w:hAnsi="GHEA Grapalat"/>
          <w:i w:val="0"/>
          <w:sz w:val="24"/>
          <w:szCs w:val="24"/>
          <w:lang w:val="hy-AM"/>
        </w:rPr>
        <w:t>2</w:t>
      </w:r>
      <w:r w:rsidR="00796D82" w:rsidRPr="00796D82">
        <w:rPr>
          <w:rFonts w:ascii="GHEA Grapalat" w:hAnsi="GHEA Grapalat"/>
          <w:i w:val="0"/>
          <w:sz w:val="24"/>
          <w:szCs w:val="24"/>
        </w:rPr>
        <w:t>5</w:t>
      </w:r>
      <w:r w:rsidR="008F3084">
        <w:rPr>
          <w:rFonts w:ascii="GHEA Grapalat" w:hAnsi="GHEA Grapalat"/>
          <w:i w:val="0"/>
          <w:sz w:val="24"/>
          <w:szCs w:val="24"/>
        </w:rPr>
        <w:t>-ого</w:t>
      </w:r>
      <w:r w:rsidRPr="009044F1">
        <w:rPr>
          <w:rFonts w:ascii="GHEA Grapalat" w:hAnsi="GHEA Grapalat"/>
          <w:i w:val="0"/>
          <w:sz w:val="24"/>
          <w:szCs w:val="24"/>
        </w:rPr>
        <w:t>" "</w:t>
      </w:r>
      <w:r w:rsidR="00BF5BE6">
        <w:rPr>
          <w:rFonts w:ascii="GHEA Grapalat" w:hAnsi="GHEA Grapalat"/>
          <w:i w:val="0"/>
          <w:sz w:val="24"/>
          <w:szCs w:val="24"/>
        </w:rPr>
        <w:t>Июн</w:t>
      </w:r>
      <w:r w:rsidR="00D45FAB">
        <w:rPr>
          <w:rFonts w:ascii="GHEA Grapalat" w:hAnsi="GHEA Grapalat"/>
          <w:i w:val="0"/>
          <w:sz w:val="24"/>
          <w:szCs w:val="24"/>
        </w:rPr>
        <w:t>я</w:t>
      </w:r>
      <w:r w:rsidRPr="009044F1">
        <w:rPr>
          <w:rFonts w:ascii="GHEA Grapalat" w:hAnsi="GHEA Grapalat"/>
          <w:i w:val="0"/>
          <w:sz w:val="24"/>
          <w:szCs w:val="24"/>
        </w:rPr>
        <w:t xml:space="preserve">" </w:t>
      </w:r>
      <w:r w:rsidR="009212B2">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8463D">
        <w:rPr>
          <w:rFonts w:ascii="GHEA Grapalat" w:hAnsi="GHEA Grapalat"/>
          <w:i w:val="0"/>
          <w:sz w:val="24"/>
          <w:szCs w:val="24"/>
        </w:rPr>
        <w:t>1</w:t>
      </w:r>
      <w:r w:rsidRPr="009044F1">
        <w:rPr>
          <w:rFonts w:ascii="GHEA Grapalat" w:hAnsi="GHEA Grapalat"/>
          <w:i w:val="0"/>
          <w:sz w:val="24"/>
          <w:szCs w:val="24"/>
        </w:rPr>
        <w:t xml:space="preserve">" </w:t>
      </w:r>
    </w:p>
    <w:p w14:paraId="786FB926" w14:textId="4D97F284" w:rsidR="00D17F9C" w:rsidRPr="00D17F9C" w:rsidRDefault="0006703E" w:rsidP="00D17F9C">
      <w:pPr>
        <w:pStyle w:val="a3"/>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w:t>
      </w:r>
      <w:proofErr w:type="spellStart"/>
      <w:r w:rsidR="00D17F9C" w:rsidRPr="00D17F9C">
        <w:rPr>
          <w:rFonts w:ascii="GHEA Grapalat" w:hAnsi="GHEA Grapalat"/>
          <w:i w:val="0"/>
          <w:sz w:val="22"/>
          <w:szCs w:val="22"/>
        </w:rPr>
        <w:t>GH</w:t>
      </w:r>
      <w:r w:rsidR="00D17F9C" w:rsidRPr="00D17F9C">
        <w:rPr>
          <w:rStyle w:val="aff7"/>
          <w:rFonts w:ascii="GHEA Grapalat" w:hAnsi="GHEA Grapalat"/>
          <w:iCs w:val="0"/>
          <w:sz w:val="22"/>
          <w:szCs w:val="22"/>
        </w:rPr>
        <w:t>Kh</w:t>
      </w:r>
      <w:r w:rsidR="00D17F9C" w:rsidRPr="00D17F9C">
        <w:rPr>
          <w:rFonts w:ascii="GHEA Grapalat" w:hAnsi="GHEA Grapalat"/>
          <w:i w:val="0"/>
          <w:sz w:val="22"/>
          <w:szCs w:val="22"/>
        </w:rPr>
        <w:t>TsDzB</w:t>
      </w:r>
      <w:proofErr w:type="spellEnd"/>
      <w:r w:rsidR="00D17F9C"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24086564" w14:textId="711ECE5A" w:rsidR="0091042F" w:rsidRPr="00D17F9C" w:rsidRDefault="0091042F" w:rsidP="00B46D58">
      <w:pPr>
        <w:pStyle w:val="a3"/>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EA0FAE" w14:textId="2B1D4B91" w:rsidR="00341A74" w:rsidRPr="00D45FAB" w:rsidRDefault="00A20B69" w:rsidP="00D17F9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00D45FAB" w:rsidRPr="00D45FAB">
        <w:rPr>
          <w:rFonts w:ascii="GHEA Grapalat" w:hAnsi="GHEA Grapalat"/>
          <w:i w:val="0"/>
          <w:sz w:val="24"/>
          <w:szCs w:val="24"/>
        </w:rPr>
        <w:t>заключить договор консультационных услуг по составлению проектно-сметной документации</w:t>
      </w:r>
      <w:r w:rsidR="00D17F9C" w:rsidRPr="00D45FAB">
        <w:rPr>
          <w:rFonts w:ascii="GHEA Grapalat" w:hAnsi="GHEA Grapalat"/>
          <w:i w:val="0"/>
          <w:sz w:val="24"/>
          <w:szCs w:val="24"/>
        </w:rPr>
        <w:t xml:space="preserve"> </w:t>
      </w:r>
      <w:r w:rsidR="00782D60" w:rsidRPr="00D45FAB">
        <w:rPr>
          <w:rFonts w:ascii="GHEA Grapalat" w:hAnsi="GHEA Grapalat"/>
          <w:i w:val="0"/>
          <w:sz w:val="24"/>
          <w:szCs w:val="24"/>
        </w:rPr>
        <w:t>(далее — договор).</w:t>
      </w:r>
    </w:p>
    <w:p w14:paraId="5A2502C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46F5EEC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96D82">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F5BE6">
        <w:rPr>
          <w:rFonts w:ascii="GHEA Grapalat" w:hAnsi="GHEA Grapalat"/>
          <w:i w:val="0"/>
          <w:sz w:val="24"/>
          <w:szCs w:val="24"/>
        </w:rPr>
        <w:t>7</w:t>
      </w:r>
      <w:r w:rsidR="00D17F9C">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81BAAA9" w14:textId="77777777" w:rsidR="0058147E" w:rsidRDefault="0058147E" w:rsidP="00B46D58">
      <w:pPr>
        <w:pStyle w:val="a3"/>
        <w:widowControl w:val="0"/>
        <w:spacing w:after="160" w:line="240" w:lineRule="auto"/>
        <w:ind w:firstLine="567"/>
        <w:rPr>
          <w:rFonts w:ascii="GHEA Grapalat" w:hAnsi="GHEA Grapalat"/>
          <w:i w:val="0"/>
          <w:sz w:val="24"/>
          <w:szCs w:val="24"/>
        </w:rPr>
      </w:pPr>
    </w:p>
    <w:p w14:paraId="64C20858" w14:textId="341D19F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96D82">
        <w:rPr>
          <w:rFonts w:ascii="GHEA Grapalat" w:hAnsi="GHEA Grapalat"/>
          <w:i w:val="0"/>
          <w:sz w:val="24"/>
          <w:szCs w:val="24"/>
        </w:rPr>
        <w:t>11:00</w:t>
      </w:r>
      <w:r w:rsidR="00D17F9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BF5BE6">
        <w:rPr>
          <w:rFonts w:ascii="GHEA Grapalat" w:hAnsi="GHEA Grapalat"/>
          <w:i w:val="0"/>
          <w:sz w:val="24"/>
          <w:szCs w:val="24"/>
        </w:rPr>
        <w:t>7</w:t>
      </w:r>
      <w:r w:rsidR="00D17F9C">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2C6F87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a3"/>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17F9C" w:rsidRPr="00DC03B8">
        <w:rPr>
          <w:rFonts w:ascii="GHEA Grapalat" w:hAnsi="GHEA Grapalat"/>
          <w:iCs/>
          <w:sz w:val="24"/>
          <w:szCs w:val="24"/>
        </w:rPr>
        <w:t>Лусине Аветисян.</w:t>
      </w:r>
    </w:p>
    <w:p w14:paraId="6C4E9E65" w14:textId="33B6E6BD" w:rsidR="00D17F9C" w:rsidRPr="003A1EBB" w:rsidRDefault="00D17F9C" w:rsidP="00D17F9C">
      <w:pPr>
        <w:pStyle w:val="af"/>
        <w:ind w:firstLine="567"/>
        <w:rPr>
          <w:i/>
          <w:sz w:val="16"/>
          <w:szCs w:val="16"/>
        </w:rPr>
      </w:pPr>
    </w:p>
    <w:p w14:paraId="1F1F6CF3" w14:textId="77777777" w:rsidR="00D17F9C" w:rsidRDefault="00D17F9C" w:rsidP="00D17F9C">
      <w:pPr>
        <w:pStyle w:val="af"/>
        <w:rPr>
          <w:rFonts w:ascii="Calibri" w:hAnsi="Calibri" w:cs="Calibri"/>
          <w:szCs w:val="24"/>
        </w:rPr>
      </w:pPr>
    </w:p>
    <w:p w14:paraId="13A35B41" w14:textId="77777777" w:rsidR="00D17F9C" w:rsidRPr="00DC1884" w:rsidRDefault="00D17F9C" w:rsidP="00D17F9C">
      <w:pPr>
        <w:pStyle w:val="af"/>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af"/>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proofErr w:type="spellStart"/>
      <w:r>
        <w:rPr>
          <w:szCs w:val="24"/>
          <w:lang w:val="en-US"/>
        </w:rPr>
        <w:t>kapan</w:t>
      </w:r>
      <w:proofErr w:type="spellEnd"/>
      <w:r w:rsidRPr="00BA1149">
        <w:rPr>
          <w:szCs w:val="24"/>
        </w:rPr>
        <w:t>-</w:t>
      </w:r>
      <w:proofErr w:type="spellStart"/>
      <w:r>
        <w:rPr>
          <w:szCs w:val="24"/>
          <w:lang w:val="en-US"/>
        </w:rPr>
        <w:t>syunik</w:t>
      </w:r>
      <w:proofErr w:type="spellEnd"/>
      <w:r w:rsidRPr="00BA1149">
        <w:rPr>
          <w:szCs w:val="24"/>
        </w:rPr>
        <w:t>@</w:t>
      </w:r>
      <w:r>
        <w:rPr>
          <w:szCs w:val="24"/>
          <w:lang w:val="en-US"/>
        </w:rPr>
        <w:t>mail</w:t>
      </w:r>
      <w:r w:rsidRPr="00BA1149">
        <w:rPr>
          <w:szCs w:val="24"/>
        </w:rPr>
        <w:t>.</w:t>
      </w:r>
      <w:proofErr w:type="spellStart"/>
      <w:r>
        <w:rPr>
          <w:szCs w:val="24"/>
          <w:lang w:val="en-US"/>
        </w:rPr>
        <w:t>ru</w:t>
      </w:r>
      <w:proofErr w:type="spellEnd"/>
    </w:p>
    <w:p w14:paraId="33D8C839" w14:textId="77777777" w:rsidR="00D17F9C" w:rsidRPr="00BA1149" w:rsidRDefault="00D17F9C" w:rsidP="00D17F9C">
      <w:pPr>
        <w:pStyle w:val="af"/>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aa"/>
        <w:widowControl w:val="0"/>
        <w:spacing w:after="160"/>
        <w:ind w:right="-7" w:firstLine="567"/>
        <w:jc w:val="center"/>
        <w:rPr>
          <w:rFonts w:ascii="GHEA Grapalat" w:hAnsi="GHEA Grapalat"/>
        </w:rPr>
      </w:pPr>
    </w:p>
    <w:p w14:paraId="0706D818" w14:textId="2C9CD4C1" w:rsidR="00D17F9C" w:rsidRDefault="00D17F9C" w:rsidP="00B46D58">
      <w:pPr>
        <w:pStyle w:val="aa"/>
        <w:widowControl w:val="0"/>
        <w:spacing w:after="160"/>
        <w:ind w:right="-7" w:firstLine="567"/>
        <w:jc w:val="center"/>
        <w:rPr>
          <w:rFonts w:ascii="GHEA Grapalat" w:hAnsi="GHEA Grapalat"/>
        </w:rPr>
      </w:pPr>
    </w:p>
    <w:p w14:paraId="179AC742" w14:textId="27DAEBF8" w:rsidR="00D17F9C" w:rsidRDefault="00D17F9C" w:rsidP="00B46D58">
      <w:pPr>
        <w:pStyle w:val="aa"/>
        <w:widowControl w:val="0"/>
        <w:spacing w:after="160"/>
        <w:ind w:right="-7" w:firstLine="567"/>
        <w:jc w:val="center"/>
        <w:rPr>
          <w:rFonts w:ascii="GHEA Grapalat" w:hAnsi="GHEA Grapalat"/>
        </w:rPr>
      </w:pPr>
    </w:p>
    <w:p w14:paraId="149B5D64" w14:textId="77777777" w:rsidR="00D17F9C" w:rsidRPr="009044F1" w:rsidRDefault="00D17F9C" w:rsidP="00B46D58">
      <w:pPr>
        <w:pStyle w:val="aa"/>
        <w:widowControl w:val="0"/>
        <w:spacing w:after="160"/>
        <w:ind w:right="-7" w:firstLine="567"/>
        <w:jc w:val="center"/>
        <w:rPr>
          <w:rFonts w:ascii="GHEA Grapalat" w:hAnsi="GHEA Grapalat"/>
        </w:rPr>
      </w:pPr>
    </w:p>
    <w:p w14:paraId="16E7ABDA" w14:textId="77777777" w:rsidR="00096865" w:rsidRPr="003A1EBB" w:rsidRDefault="00096865" w:rsidP="00B46D58">
      <w:pPr>
        <w:pStyle w:val="aa"/>
        <w:widowControl w:val="0"/>
        <w:spacing w:after="160"/>
        <w:ind w:right="-7" w:firstLine="567"/>
        <w:jc w:val="center"/>
        <w:rPr>
          <w:rFonts w:ascii="GHEA Grapalat" w:hAnsi="GHEA Grapalat"/>
        </w:rPr>
      </w:pPr>
    </w:p>
    <w:p w14:paraId="50B89533" w14:textId="77777777" w:rsidR="000763E5" w:rsidRPr="003A1EBB" w:rsidRDefault="000763E5" w:rsidP="00B46D58">
      <w:pPr>
        <w:pStyle w:val="aa"/>
        <w:widowControl w:val="0"/>
        <w:spacing w:after="160"/>
        <w:ind w:right="-7" w:firstLine="567"/>
        <w:jc w:val="center"/>
        <w:rPr>
          <w:rFonts w:ascii="GHEA Grapalat" w:hAnsi="GHEA Grapalat"/>
        </w:rPr>
      </w:pPr>
    </w:p>
    <w:p w14:paraId="3932BA85" w14:textId="77777777" w:rsidR="00D17F9C" w:rsidRPr="009044F1" w:rsidRDefault="00A76C15" w:rsidP="00D17F9C">
      <w:pPr>
        <w:pStyle w:val="aa"/>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aa"/>
        <w:widowControl w:val="0"/>
        <w:spacing w:after="160"/>
        <w:ind w:right="-7" w:firstLine="567"/>
        <w:jc w:val="center"/>
        <w:rPr>
          <w:rFonts w:ascii="GHEA Grapalat" w:hAnsi="GHEA Grapalat"/>
        </w:rPr>
      </w:pPr>
    </w:p>
    <w:p w14:paraId="74533367" w14:textId="77777777" w:rsidR="00D17F9C" w:rsidRPr="003A1EBB" w:rsidRDefault="00D17F9C" w:rsidP="00D17F9C">
      <w:pPr>
        <w:pStyle w:val="aa"/>
        <w:widowControl w:val="0"/>
        <w:spacing w:after="160"/>
        <w:ind w:right="-7" w:firstLine="567"/>
        <w:jc w:val="center"/>
        <w:rPr>
          <w:rFonts w:ascii="GHEA Grapalat" w:hAnsi="GHEA Grapalat"/>
        </w:rPr>
      </w:pPr>
    </w:p>
    <w:p w14:paraId="36E7DAD3" w14:textId="77777777" w:rsidR="00D17F9C" w:rsidRPr="003A1EBB" w:rsidRDefault="00D17F9C" w:rsidP="00D17F9C">
      <w:pPr>
        <w:pStyle w:val="aa"/>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aa"/>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aa"/>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32DABDED" w:rsidR="00CE0D95" w:rsidRDefault="00CE0D95" w:rsidP="00B46D58">
      <w:pPr>
        <w:pStyle w:val="aa"/>
        <w:widowControl w:val="0"/>
        <w:spacing w:after="160"/>
        <w:ind w:right="-7" w:firstLine="567"/>
        <w:jc w:val="center"/>
        <w:rPr>
          <w:rFonts w:ascii="GHEA Grapalat" w:hAnsi="GHEA Grapalat"/>
        </w:rPr>
      </w:pPr>
    </w:p>
    <w:p w14:paraId="0CB4E8BE" w14:textId="77777777" w:rsidR="00DB0930" w:rsidRPr="009044F1" w:rsidRDefault="00DB0930" w:rsidP="00B46D58">
      <w:pPr>
        <w:pStyle w:val="aa"/>
        <w:widowControl w:val="0"/>
        <w:spacing w:after="160"/>
        <w:ind w:right="-7" w:firstLine="567"/>
        <w:jc w:val="center"/>
        <w:rPr>
          <w:rFonts w:ascii="GHEA Grapalat" w:hAnsi="GHEA Grapalat"/>
        </w:rPr>
      </w:pPr>
    </w:p>
    <w:p w14:paraId="5EBCCA4B" w14:textId="694A2633" w:rsidR="00DB0930" w:rsidRPr="00DB0930" w:rsidRDefault="00DB0930" w:rsidP="00DB0930">
      <w:pPr>
        <w:rPr>
          <w:rFonts w:ascii="GHEA Grapalat" w:hAnsi="GHEA Grapalat"/>
        </w:rPr>
      </w:pPr>
      <w:r w:rsidRPr="00DB0930">
        <w:rPr>
          <w:rFonts w:ascii="GHEA Grapalat" w:hAnsi="GHEA Grapalat"/>
        </w:rPr>
        <w:t>.</w:t>
      </w:r>
    </w:p>
    <w:p w14:paraId="0BA97D96" w14:textId="77777777" w:rsidR="00DB0930" w:rsidRPr="00DB0930" w:rsidRDefault="00DB0930" w:rsidP="00DB0930">
      <w:pPr>
        <w:rPr>
          <w:rFonts w:ascii="GHEA Grapalat" w:hAnsi="GHEA Grapalat"/>
        </w:rPr>
      </w:pPr>
    </w:p>
    <w:p w14:paraId="56D6119E" w14:textId="467AE293" w:rsidR="00D17F9C" w:rsidRDefault="00D17F9C" w:rsidP="00B46D58">
      <w:pPr>
        <w:widowControl w:val="0"/>
        <w:spacing w:after="160"/>
        <w:ind w:firstLine="567"/>
        <w:jc w:val="both"/>
        <w:rPr>
          <w:rFonts w:ascii="GHEA Grapalat" w:hAnsi="GHEA Grapalat"/>
          <w:i/>
        </w:rPr>
      </w:pPr>
    </w:p>
    <w:p w14:paraId="73530EF2" w14:textId="5471492F" w:rsidR="0091054A" w:rsidRDefault="0091054A" w:rsidP="00B46D58">
      <w:pPr>
        <w:widowControl w:val="0"/>
        <w:spacing w:after="160"/>
        <w:ind w:firstLine="567"/>
        <w:jc w:val="both"/>
        <w:rPr>
          <w:rFonts w:ascii="GHEA Grapalat" w:hAnsi="GHEA Grapalat"/>
          <w:i/>
        </w:rPr>
      </w:pPr>
    </w:p>
    <w:p w14:paraId="19115FE0" w14:textId="4A97D902" w:rsidR="0091054A" w:rsidRDefault="0091054A" w:rsidP="00B46D58">
      <w:pPr>
        <w:widowControl w:val="0"/>
        <w:spacing w:after="160"/>
        <w:ind w:firstLine="567"/>
        <w:jc w:val="both"/>
        <w:rPr>
          <w:rFonts w:ascii="GHEA Grapalat" w:hAnsi="GHEA Grapalat"/>
          <w:i/>
        </w:rPr>
      </w:pPr>
    </w:p>
    <w:p w14:paraId="3E6D0A40" w14:textId="782F21FF" w:rsidR="0091054A" w:rsidRDefault="0091054A" w:rsidP="00B46D58">
      <w:pPr>
        <w:widowControl w:val="0"/>
        <w:spacing w:after="160"/>
        <w:ind w:firstLine="567"/>
        <w:jc w:val="both"/>
        <w:rPr>
          <w:rFonts w:ascii="GHEA Grapalat" w:hAnsi="GHEA Grapalat"/>
          <w:i/>
        </w:rPr>
      </w:pPr>
    </w:p>
    <w:p w14:paraId="4338314B" w14:textId="5DC7D53F" w:rsidR="0091054A" w:rsidRDefault="0091054A" w:rsidP="00B46D58">
      <w:pPr>
        <w:widowControl w:val="0"/>
        <w:spacing w:after="160"/>
        <w:ind w:firstLine="567"/>
        <w:jc w:val="both"/>
        <w:rPr>
          <w:rFonts w:ascii="GHEA Grapalat" w:hAnsi="GHEA Grapalat"/>
          <w:i/>
        </w:rPr>
      </w:pPr>
    </w:p>
    <w:p w14:paraId="564CCB45" w14:textId="5B1EF9CB" w:rsidR="0091054A" w:rsidRDefault="0091054A" w:rsidP="00B46D58">
      <w:pPr>
        <w:widowControl w:val="0"/>
        <w:spacing w:after="160"/>
        <w:ind w:firstLine="567"/>
        <w:jc w:val="both"/>
        <w:rPr>
          <w:rFonts w:ascii="GHEA Grapalat" w:hAnsi="GHEA Grapalat"/>
          <w:i/>
        </w:rPr>
      </w:pPr>
    </w:p>
    <w:p w14:paraId="4E61D7E2" w14:textId="1AA3CB9A" w:rsidR="0091054A" w:rsidRDefault="0091054A" w:rsidP="00B46D58">
      <w:pPr>
        <w:widowControl w:val="0"/>
        <w:spacing w:after="160"/>
        <w:ind w:firstLine="567"/>
        <w:jc w:val="both"/>
        <w:rPr>
          <w:rFonts w:ascii="GHEA Grapalat" w:hAnsi="GHEA Grapalat"/>
          <w:i/>
        </w:rPr>
      </w:pPr>
    </w:p>
    <w:p w14:paraId="18C685E6" w14:textId="130B8FD1" w:rsidR="0091054A" w:rsidRDefault="0091054A" w:rsidP="00B46D58">
      <w:pPr>
        <w:widowControl w:val="0"/>
        <w:spacing w:after="160"/>
        <w:ind w:firstLine="567"/>
        <w:jc w:val="both"/>
        <w:rPr>
          <w:rFonts w:ascii="GHEA Grapalat" w:hAnsi="GHEA Grapalat"/>
          <w:i/>
        </w:rPr>
      </w:pPr>
    </w:p>
    <w:p w14:paraId="3D98EE70" w14:textId="2F000A4B" w:rsidR="0091054A" w:rsidRDefault="0091054A" w:rsidP="00B46D58">
      <w:pPr>
        <w:widowControl w:val="0"/>
        <w:spacing w:after="160"/>
        <w:ind w:firstLine="567"/>
        <w:jc w:val="both"/>
        <w:rPr>
          <w:rFonts w:ascii="GHEA Grapalat" w:hAnsi="GHEA Grapalat"/>
          <w:i/>
        </w:rPr>
      </w:pPr>
    </w:p>
    <w:p w14:paraId="2F979D4A" w14:textId="6679E2A4" w:rsidR="0091054A" w:rsidRDefault="0091054A" w:rsidP="00B46D58">
      <w:pPr>
        <w:widowControl w:val="0"/>
        <w:spacing w:after="160"/>
        <w:ind w:firstLine="567"/>
        <w:jc w:val="both"/>
        <w:rPr>
          <w:rFonts w:ascii="GHEA Grapalat" w:hAnsi="GHEA Grapalat"/>
          <w:i/>
        </w:rPr>
      </w:pPr>
    </w:p>
    <w:p w14:paraId="6CF8A7B5" w14:textId="1A46CDCE" w:rsidR="0091054A" w:rsidRDefault="0091054A" w:rsidP="00B46D58">
      <w:pPr>
        <w:widowControl w:val="0"/>
        <w:spacing w:after="160"/>
        <w:ind w:firstLine="567"/>
        <w:jc w:val="both"/>
        <w:rPr>
          <w:rFonts w:ascii="GHEA Grapalat" w:hAnsi="GHEA Grapalat"/>
          <w:i/>
        </w:rPr>
      </w:pPr>
    </w:p>
    <w:p w14:paraId="295225D7" w14:textId="4F825FF4" w:rsidR="0091054A" w:rsidRDefault="0091054A" w:rsidP="00B46D58">
      <w:pPr>
        <w:widowControl w:val="0"/>
        <w:spacing w:after="160"/>
        <w:ind w:firstLine="567"/>
        <w:jc w:val="both"/>
        <w:rPr>
          <w:rFonts w:ascii="GHEA Grapalat" w:hAnsi="GHEA Grapalat"/>
          <w:i/>
        </w:rPr>
      </w:pPr>
    </w:p>
    <w:p w14:paraId="57A7EBFB" w14:textId="6014DBF1" w:rsidR="0091054A" w:rsidRDefault="0091054A" w:rsidP="00B46D58">
      <w:pPr>
        <w:widowControl w:val="0"/>
        <w:spacing w:after="160"/>
        <w:ind w:firstLine="567"/>
        <w:jc w:val="both"/>
        <w:rPr>
          <w:rFonts w:ascii="GHEA Grapalat" w:hAnsi="GHEA Grapalat"/>
          <w:i/>
        </w:rPr>
      </w:pPr>
    </w:p>
    <w:p w14:paraId="1B468BA3" w14:textId="7C67B2F2" w:rsidR="0091054A" w:rsidRDefault="0091054A" w:rsidP="00B46D58">
      <w:pPr>
        <w:widowControl w:val="0"/>
        <w:spacing w:after="160"/>
        <w:ind w:firstLine="567"/>
        <w:jc w:val="both"/>
        <w:rPr>
          <w:rFonts w:ascii="GHEA Grapalat" w:hAnsi="GHEA Grapalat"/>
          <w:i/>
        </w:rPr>
      </w:pPr>
    </w:p>
    <w:p w14:paraId="3148D9BD" w14:textId="52D5E9D2" w:rsidR="0091054A" w:rsidRDefault="0091054A" w:rsidP="00B46D58">
      <w:pPr>
        <w:widowControl w:val="0"/>
        <w:spacing w:after="160"/>
        <w:ind w:firstLine="567"/>
        <w:jc w:val="both"/>
        <w:rPr>
          <w:rFonts w:ascii="GHEA Grapalat" w:hAnsi="GHEA Grapalat"/>
          <w:i/>
        </w:rPr>
      </w:pPr>
    </w:p>
    <w:p w14:paraId="73780609" w14:textId="5E8C84EC" w:rsidR="0091054A" w:rsidRDefault="0091054A" w:rsidP="00B46D58">
      <w:pPr>
        <w:widowControl w:val="0"/>
        <w:spacing w:after="160"/>
        <w:ind w:firstLine="567"/>
        <w:jc w:val="both"/>
        <w:rPr>
          <w:rFonts w:ascii="GHEA Grapalat" w:hAnsi="GHEA Grapalat"/>
          <w:i/>
        </w:rPr>
      </w:pPr>
    </w:p>
    <w:p w14:paraId="4FD4431A" w14:textId="77777777" w:rsidR="0091054A" w:rsidRDefault="0091054A" w:rsidP="00B46D58">
      <w:pPr>
        <w:widowControl w:val="0"/>
        <w:spacing w:after="160"/>
        <w:ind w:firstLine="567"/>
        <w:jc w:val="both"/>
        <w:rPr>
          <w:rFonts w:ascii="GHEA Grapalat" w:hAnsi="GHEA Grapalat"/>
          <w:i/>
        </w:rPr>
      </w:pPr>
    </w:p>
    <w:p w14:paraId="4ADFFB83" w14:textId="77777777" w:rsidR="00D17F9C" w:rsidRDefault="00D17F9C" w:rsidP="00B46D58">
      <w:pPr>
        <w:widowControl w:val="0"/>
        <w:spacing w:after="160"/>
        <w:ind w:firstLine="567"/>
        <w:jc w:val="both"/>
        <w:rPr>
          <w:rFonts w:ascii="GHEA Grapalat" w:hAnsi="GHEA Grapalat"/>
          <w:i/>
        </w:rPr>
      </w:pPr>
    </w:p>
    <w:p w14:paraId="77AF9E9B" w14:textId="6D6EB34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32050B8" w14:textId="77777777" w:rsidR="0091054A" w:rsidRPr="009044F1" w:rsidRDefault="0091054A" w:rsidP="0091054A">
      <w:pPr>
        <w:pStyle w:val="aa"/>
        <w:widowControl w:val="0"/>
        <w:spacing w:after="160"/>
        <w:ind w:right="-7" w:firstLine="567"/>
        <w:jc w:val="center"/>
        <w:rPr>
          <w:rFonts w:ascii="GHEA Grapalat" w:hAnsi="GHEA Grapalat" w:cs="Sylfaen"/>
        </w:rPr>
      </w:pPr>
    </w:p>
    <w:p w14:paraId="19C57591" w14:textId="77777777" w:rsidR="0091054A" w:rsidRPr="00211051" w:rsidRDefault="0091054A" w:rsidP="0091054A">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w:t>
      </w:r>
      <w:r>
        <w:rPr>
          <w:rFonts w:ascii="GHEA Grapalat" w:hAnsi="GHEA Grapalat"/>
          <w:szCs w:val="20"/>
        </w:rPr>
        <w:t xml:space="preserve">СОСТАВЛЕНИЮ ПРОЕКТНО-СМЕТНОЙ ДОКУМЕНТАЦИИ </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73C0388" w14:textId="77777777" w:rsidR="0091054A" w:rsidRPr="009044F1" w:rsidRDefault="0091054A" w:rsidP="0091054A">
      <w:pPr>
        <w:pStyle w:val="aa"/>
        <w:widowControl w:val="0"/>
        <w:spacing w:after="160"/>
        <w:ind w:right="-7" w:firstLine="567"/>
        <w:jc w:val="center"/>
        <w:rPr>
          <w:rFonts w:ascii="GHEA Grapalat" w:hAnsi="GHEA Grapalat"/>
        </w:rPr>
      </w:pP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741C90D9" w:rsidR="00096865" w:rsidRPr="006D2DF7" w:rsidRDefault="00E17B7F" w:rsidP="00057262">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proofErr w:type="spellStart"/>
      <w:r w:rsidR="00DC1884">
        <w:rPr>
          <w:szCs w:val="24"/>
          <w:lang w:val="en-US"/>
        </w:rPr>
        <w:t>kapan</w:t>
      </w:r>
      <w:proofErr w:type="spellEnd"/>
      <w:r w:rsidR="00DC1884" w:rsidRPr="00BA1149">
        <w:rPr>
          <w:szCs w:val="24"/>
        </w:rPr>
        <w:t>-</w:t>
      </w:r>
      <w:proofErr w:type="spellStart"/>
      <w:r w:rsidR="00DC1884">
        <w:rPr>
          <w:szCs w:val="24"/>
          <w:lang w:val="en-US"/>
        </w:rPr>
        <w:t>syunik</w:t>
      </w:r>
      <w:proofErr w:type="spellEnd"/>
      <w:r w:rsidR="00DC1884" w:rsidRPr="00BA1149">
        <w:rPr>
          <w:szCs w:val="24"/>
        </w:rPr>
        <w:t>@</w:t>
      </w:r>
      <w:r w:rsidR="00DC1884">
        <w:rPr>
          <w:szCs w:val="24"/>
          <w:lang w:val="en-US"/>
        </w:rPr>
        <w:t>mail</w:t>
      </w:r>
      <w:r w:rsidR="00DC1884" w:rsidRPr="00BA1149">
        <w:rPr>
          <w:szCs w:val="24"/>
        </w:rPr>
        <w:t>.</w:t>
      </w:r>
      <w:proofErr w:type="spellStart"/>
      <w:r w:rsidR="00DC1884">
        <w:rPr>
          <w:szCs w:val="24"/>
          <w:lang w:val="en-US"/>
        </w:rPr>
        <w:t>ru</w:t>
      </w:r>
      <w:proofErr w:type="spellEnd"/>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3F85C6A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 xml:space="preserve">Консультационные услуги </w:t>
      </w:r>
      <w:r w:rsidR="0091054A" w:rsidRPr="0091054A">
        <w:rPr>
          <w:rFonts w:ascii="GHEA Grapalat" w:hAnsi="GHEA Grapalat"/>
          <w:i w:val="0"/>
          <w:iCs/>
        </w:rPr>
        <w:t>по составлению проектно-сметной документации</w:t>
      </w:r>
      <w:r w:rsidR="0091054A">
        <w:rPr>
          <w:rFonts w:ascii="GHEA Grapalat" w:hAnsi="GHEA Grapalat"/>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9F5A22">
        <w:rPr>
          <w:rFonts w:ascii="GHEA Grapalat" w:hAnsi="GHEA Grapalat"/>
          <w:i w:val="0"/>
          <w:sz w:val="24"/>
          <w:szCs w:val="24"/>
        </w:rPr>
        <w:t>1</w:t>
      </w:r>
      <w:r w:rsidRPr="009044F1">
        <w:rPr>
          <w:rFonts w:ascii="GHEA Grapalat" w:hAnsi="GHEA Grapalat"/>
          <w:i w:val="0"/>
          <w:sz w:val="24"/>
          <w:szCs w:val="24"/>
        </w:rPr>
        <w:t>":</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0"/>
      </w:tblGrid>
      <w:tr w:rsidR="001A6383" w:rsidRPr="009044F1" w14:paraId="31449EB4" w14:textId="77777777" w:rsidTr="009212B2">
        <w:trPr>
          <w:trHeight w:val="736"/>
          <w:jc w:val="center"/>
        </w:trPr>
        <w:tc>
          <w:tcPr>
            <w:tcW w:w="2917" w:type="dxa"/>
            <w:gridSpan w:val="2"/>
            <w:vAlign w:val="center"/>
          </w:tcPr>
          <w:p w14:paraId="0F4716E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0" w:type="dxa"/>
            <w:vMerge w:val="restart"/>
            <w:vAlign w:val="center"/>
          </w:tcPr>
          <w:p w14:paraId="485CF5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9212B2">
        <w:trPr>
          <w:jc w:val="center"/>
          <w:ins w:id="1" w:author="Vardan" w:date="2022-05-29T21:53:00Z"/>
        </w:trPr>
        <w:tc>
          <w:tcPr>
            <w:tcW w:w="1035" w:type="dxa"/>
            <w:vAlign w:val="center"/>
          </w:tcPr>
          <w:p w14:paraId="308924A0"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84EE1A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520" w:type="dxa"/>
            <w:vMerge/>
            <w:vAlign w:val="center"/>
          </w:tcPr>
          <w:p w14:paraId="25344B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1C845265" w14:textId="77777777" w:rsidTr="009212B2">
        <w:trPr>
          <w:jc w:val="center"/>
        </w:trPr>
        <w:tc>
          <w:tcPr>
            <w:tcW w:w="1035" w:type="dxa"/>
            <w:vAlign w:val="center"/>
          </w:tcPr>
          <w:p w14:paraId="247B6A65"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DAD655B" w14:textId="24B9328F" w:rsidR="00161E41" w:rsidRPr="009212B2" w:rsidRDefault="009212B2" w:rsidP="00DB0930">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4000000</w:t>
            </w:r>
          </w:p>
        </w:tc>
        <w:tc>
          <w:tcPr>
            <w:tcW w:w="6520" w:type="dxa"/>
            <w:vAlign w:val="center"/>
          </w:tcPr>
          <w:p w14:paraId="70162487" w14:textId="68458138" w:rsidR="00161E41" w:rsidRPr="0058147E" w:rsidRDefault="0091054A" w:rsidP="00DB0930">
            <w:pPr>
              <w:pStyle w:val="23"/>
              <w:widowControl w:val="0"/>
              <w:spacing w:after="120" w:line="240" w:lineRule="auto"/>
              <w:ind w:firstLine="0"/>
              <w:rPr>
                <w:rFonts w:ascii="GHEA Grapalat" w:hAnsi="GHEA Grapalat"/>
                <w:i/>
                <w:iCs/>
                <w:u w:val="single"/>
                <w:vertAlign w:val="subscript"/>
              </w:rPr>
            </w:pPr>
            <w:r w:rsidRPr="0058147E">
              <w:rPr>
                <w:rFonts w:ascii="GHEA Grapalat" w:hAnsi="GHEA Grapalat"/>
                <w:i/>
                <w:iCs/>
              </w:rPr>
              <w:t>Консультационные услуги по составлению проектно-сметной документации</w:t>
            </w:r>
          </w:p>
        </w:tc>
      </w:tr>
    </w:tbl>
    <w:p w14:paraId="7B64072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9EC20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1150CE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0BA05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FFFCCF" w14:textId="77777777" w:rsidR="00DC1884" w:rsidRPr="00DC1884" w:rsidRDefault="00DC1884" w:rsidP="006A1FFF">
      <w:pPr>
        <w:widowControl w:val="0"/>
        <w:tabs>
          <w:tab w:val="left" w:pos="1134"/>
        </w:tabs>
        <w:spacing w:after="160"/>
        <w:ind w:firstLine="567"/>
        <w:jc w:val="both"/>
        <w:rPr>
          <w:ins w:id="6" w:author="Vardan" w:date="2022-05-29T21:57:00Z"/>
          <w:rFonts w:ascii="GHEA Grapalat" w:hAnsi="GHEA Grapalat"/>
          <w:color w:val="FF0000"/>
        </w:rPr>
      </w:pPr>
    </w:p>
    <w:p w14:paraId="3441FFD2"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62FFF653"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7A6D07E"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5992B8C"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0284F1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348" w:type="dxa"/>
        <w:tblInd w:w="392" w:type="dxa"/>
        <w:tblLook w:val="04A0" w:firstRow="1" w:lastRow="0" w:firstColumn="1" w:lastColumn="0" w:noHBand="0" w:noVBand="1"/>
      </w:tblPr>
      <w:tblGrid>
        <w:gridCol w:w="675"/>
        <w:gridCol w:w="3261"/>
        <w:gridCol w:w="3543"/>
        <w:gridCol w:w="2869"/>
      </w:tblGrid>
      <w:tr w:rsidR="003D08B6" w14:paraId="37EA311D" w14:textId="77777777" w:rsidTr="007B5FFD">
        <w:tc>
          <w:tcPr>
            <w:tcW w:w="675" w:type="dxa"/>
          </w:tcPr>
          <w:p w14:paraId="256DCAF1" w14:textId="77777777" w:rsidR="003D08B6" w:rsidRPr="009F4232" w:rsidRDefault="003D08B6" w:rsidP="008C1FF8">
            <w:pPr>
              <w:widowControl w:val="0"/>
              <w:tabs>
                <w:tab w:val="left" w:pos="1134"/>
              </w:tabs>
              <w:spacing w:after="160"/>
              <w:jc w:val="both"/>
              <w:rPr>
                <w:rFonts w:ascii="GHEA Grapalat" w:hAnsi="GHEA Grapalat"/>
                <w:color w:val="000000"/>
                <w:sz w:val="18"/>
                <w:szCs w:val="18"/>
              </w:rPr>
            </w:pPr>
            <w:r w:rsidRPr="009F4232">
              <w:rPr>
                <w:rFonts w:ascii="GHEA Grapalat" w:hAnsi="GHEA Grapalat" w:cs="Arial Armenian"/>
                <w:sz w:val="18"/>
                <w:szCs w:val="18"/>
              </w:rPr>
              <w:t>N</w:t>
            </w:r>
          </w:p>
        </w:tc>
        <w:tc>
          <w:tcPr>
            <w:tcW w:w="3261" w:type="dxa"/>
          </w:tcPr>
          <w:p w14:paraId="000F46E3" w14:textId="77777777" w:rsidR="003D08B6" w:rsidRPr="009F4232" w:rsidRDefault="003D08B6" w:rsidP="008C1FF8">
            <w:pPr>
              <w:widowControl w:val="0"/>
              <w:tabs>
                <w:tab w:val="left" w:pos="1134"/>
              </w:tabs>
              <w:spacing w:after="160"/>
              <w:jc w:val="both"/>
              <w:rPr>
                <w:rFonts w:ascii="GHEA Grapalat" w:hAnsi="GHEA Grapalat"/>
                <w:sz w:val="18"/>
                <w:szCs w:val="18"/>
              </w:rPr>
            </w:pPr>
            <w:r w:rsidRPr="009F4232">
              <w:rPr>
                <w:rFonts w:ascii="GHEA Grapalat" w:hAnsi="GHEA Grapalat"/>
                <w:sz w:val="18"/>
                <w:szCs w:val="18"/>
              </w:rPr>
              <w:t>Условия, представленные к опыту</w:t>
            </w:r>
          </w:p>
        </w:tc>
        <w:tc>
          <w:tcPr>
            <w:tcW w:w="3543" w:type="dxa"/>
          </w:tcPr>
          <w:p w14:paraId="651F3154" w14:textId="77777777" w:rsidR="003D08B6" w:rsidRPr="009F4232" w:rsidRDefault="003D08B6" w:rsidP="008C1FF8">
            <w:pPr>
              <w:widowControl w:val="0"/>
              <w:tabs>
                <w:tab w:val="left" w:pos="1134"/>
              </w:tabs>
              <w:spacing w:after="160"/>
              <w:jc w:val="both"/>
              <w:rPr>
                <w:rFonts w:ascii="GHEA Grapalat" w:hAnsi="GHEA Grapalat"/>
                <w:sz w:val="18"/>
                <w:szCs w:val="18"/>
              </w:rPr>
            </w:pPr>
            <w:r w:rsidRPr="009F4232">
              <w:rPr>
                <w:rFonts w:ascii="GHEA Grapalat" w:hAnsi="GHEA Grapalat"/>
                <w:sz w:val="18"/>
                <w:szCs w:val="18"/>
              </w:rPr>
              <w:t>Требуемые документы и условия к последним</w:t>
            </w:r>
          </w:p>
        </w:tc>
        <w:tc>
          <w:tcPr>
            <w:tcW w:w="2869" w:type="dxa"/>
          </w:tcPr>
          <w:p w14:paraId="78B44C90" w14:textId="77777777" w:rsidR="003D08B6" w:rsidRPr="009F4232" w:rsidRDefault="003D08B6" w:rsidP="008C1FF8">
            <w:pPr>
              <w:widowControl w:val="0"/>
              <w:tabs>
                <w:tab w:val="left" w:pos="1134"/>
              </w:tabs>
              <w:spacing w:after="160"/>
              <w:jc w:val="both"/>
              <w:rPr>
                <w:rFonts w:ascii="GHEA Grapalat" w:hAnsi="GHEA Grapalat"/>
                <w:color w:val="000000"/>
                <w:sz w:val="18"/>
                <w:szCs w:val="18"/>
              </w:rPr>
            </w:pPr>
            <w:r w:rsidRPr="009F4232">
              <w:rPr>
                <w:rFonts w:ascii="GHEA Grapalat" w:hAnsi="GHEA Grapalat"/>
                <w:color w:val="000000"/>
                <w:sz w:val="18"/>
                <w:szCs w:val="18"/>
              </w:rPr>
              <w:t>Аналогичность</w:t>
            </w:r>
          </w:p>
        </w:tc>
      </w:tr>
      <w:tr w:rsidR="003D08B6" w14:paraId="6456BDD4" w14:textId="77777777" w:rsidTr="007B5FFD">
        <w:tc>
          <w:tcPr>
            <w:tcW w:w="675" w:type="dxa"/>
          </w:tcPr>
          <w:p w14:paraId="2E6B08AB" w14:textId="77777777" w:rsidR="003D08B6" w:rsidRPr="009F4232" w:rsidRDefault="003D08B6" w:rsidP="008C1FF8">
            <w:pPr>
              <w:widowControl w:val="0"/>
              <w:tabs>
                <w:tab w:val="left" w:pos="1134"/>
              </w:tabs>
              <w:spacing w:after="160"/>
              <w:jc w:val="both"/>
              <w:rPr>
                <w:rFonts w:ascii="GHEA Grapalat" w:hAnsi="GHEA Grapalat"/>
                <w:color w:val="000000"/>
                <w:sz w:val="18"/>
                <w:szCs w:val="18"/>
              </w:rPr>
            </w:pPr>
          </w:p>
        </w:tc>
        <w:tc>
          <w:tcPr>
            <w:tcW w:w="3261" w:type="dxa"/>
          </w:tcPr>
          <w:p w14:paraId="74BCD7B4" w14:textId="298B4C10" w:rsidR="000367F9" w:rsidRPr="009F4232" w:rsidRDefault="000367F9" w:rsidP="000367F9">
            <w:pPr>
              <w:widowControl w:val="0"/>
              <w:tabs>
                <w:tab w:val="left" w:pos="1134"/>
              </w:tabs>
              <w:ind w:firstLine="567"/>
              <w:jc w:val="both"/>
              <w:rPr>
                <w:rFonts w:ascii="GHEA Grapalat" w:hAnsi="GHEA Grapalat"/>
                <w:color w:val="FF0000"/>
                <w:sz w:val="18"/>
                <w:szCs w:val="18"/>
              </w:rPr>
            </w:pPr>
            <w:r w:rsidRPr="009F4232">
              <w:rPr>
                <w:rFonts w:ascii="GHEA Grapalat" w:hAnsi="GHEA Grapalat"/>
                <w:color w:val="FF0000"/>
                <w:sz w:val="18"/>
                <w:szCs w:val="18"/>
              </w:rPr>
              <w:t xml:space="preserve">участник должен должным образом реализовать хотя бы один </w:t>
            </w:r>
            <w:r w:rsidRPr="009F4232">
              <w:rPr>
                <w:rFonts w:ascii="GHEA Grapalat" w:hAnsi="GHEA Grapalat"/>
                <w:color w:val="FF0000"/>
                <w:sz w:val="18"/>
                <w:szCs w:val="18"/>
              </w:rPr>
              <w:lastRenderedPageBreak/>
              <w:t>аналогичный договор в течение года подачи заявки и предшествующих ему трех лет.</w:t>
            </w:r>
          </w:p>
          <w:p w14:paraId="5B384782" w14:textId="77777777" w:rsidR="003D08B6" w:rsidRPr="009F4232" w:rsidRDefault="003D08B6" w:rsidP="008C1FF8">
            <w:pPr>
              <w:widowControl w:val="0"/>
              <w:tabs>
                <w:tab w:val="left" w:pos="1134"/>
              </w:tabs>
              <w:spacing w:after="160"/>
              <w:jc w:val="both"/>
              <w:rPr>
                <w:rFonts w:ascii="GHEA Grapalat" w:hAnsi="GHEA Grapalat"/>
                <w:color w:val="000000"/>
                <w:sz w:val="18"/>
                <w:szCs w:val="18"/>
              </w:rPr>
            </w:pPr>
          </w:p>
        </w:tc>
        <w:tc>
          <w:tcPr>
            <w:tcW w:w="3543" w:type="dxa"/>
          </w:tcPr>
          <w:p w14:paraId="191C39B2" w14:textId="4F5F4B6D" w:rsidR="003D08B6" w:rsidRPr="009F4232" w:rsidRDefault="000367F9" w:rsidP="009F4232">
            <w:pPr>
              <w:widowControl w:val="0"/>
              <w:tabs>
                <w:tab w:val="left" w:pos="1134"/>
              </w:tabs>
              <w:ind w:firstLine="567"/>
              <w:jc w:val="both"/>
              <w:rPr>
                <w:rFonts w:ascii="GHEA Grapalat" w:hAnsi="GHEA Grapalat"/>
                <w:color w:val="FF0000"/>
                <w:sz w:val="18"/>
                <w:szCs w:val="18"/>
              </w:rPr>
            </w:pPr>
            <w:r w:rsidRPr="009F4232">
              <w:rPr>
                <w:rFonts w:ascii="GHEA Grapalat" w:hAnsi="GHEA Grapalat"/>
                <w:color w:val="FF0000"/>
                <w:sz w:val="18"/>
                <w:szCs w:val="18"/>
              </w:rPr>
              <w:lastRenderedPageBreak/>
              <w:t xml:space="preserve">В обоснование своего соответствия требованиям, </w:t>
            </w:r>
            <w:r w:rsidRPr="009F4232">
              <w:rPr>
                <w:rFonts w:ascii="GHEA Grapalat" w:hAnsi="GHEA Grapalat"/>
                <w:color w:val="FF0000"/>
                <w:sz w:val="18"/>
                <w:szCs w:val="18"/>
              </w:rPr>
              <w:lastRenderedPageBreak/>
              <w:t xml:space="preserve">предусмотренным абзацем а) </w:t>
            </w:r>
            <w:r w:rsidRPr="009F4232">
              <w:rPr>
                <w:rFonts w:ascii="Cambria Math" w:hAnsi="Cambria Math" w:cs="Cambria Math"/>
                <w:color w:val="FF0000"/>
                <w:sz w:val="18"/>
                <w:szCs w:val="18"/>
              </w:rPr>
              <w:t>​​</w:t>
            </w:r>
            <w:r w:rsidRPr="009F4232">
              <w:rPr>
                <w:rFonts w:ascii="GHEA Grapalat" w:hAnsi="GHEA Grapalat" w:cs="GHEA Grapalat"/>
                <w:color w:val="FF0000"/>
                <w:sz w:val="18"/>
                <w:szCs w:val="18"/>
              </w:rPr>
              <w:t>настоящего</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подпункта</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участник</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представляет</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с</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заявлением</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копии</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ранее</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заключенного</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договора</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контрактов</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соглашений</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а</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в</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целях</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оценки</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надлежащего</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исполнения</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указанный</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договор</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договоры</w:t>
            </w:r>
            <w:r w:rsidRPr="009F4232">
              <w:rPr>
                <w:rFonts w:ascii="GHEA Grapalat" w:hAnsi="GHEA Grapalat"/>
                <w:color w:val="FF0000"/>
                <w:sz w:val="18"/>
                <w:szCs w:val="18"/>
              </w:rPr>
              <w:t xml:space="preserve">, </w:t>
            </w:r>
            <w:r w:rsidRPr="009F4232">
              <w:rPr>
                <w:rFonts w:ascii="GHEA Grapalat" w:hAnsi="GHEA Grapalat" w:cs="GHEA Grapalat"/>
                <w:color w:val="FF0000"/>
                <w:sz w:val="18"/>
                <w:szCs w:val="18"/>
              </w:rPr>
              <w:t>соглаш</w:t>
            </w:r>
            <w:r w:rsidRPr="009F4232">
              <w:rPr>
                <w:rFonts w:ascii="GHEA Grapalat" w:hAnsi="GHEA Grapalat"/>
                <w:color w:val="FF0000"/>
                <w:sz w:val="18"/>
                <w:szCs w:val="18"/>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tc>
        <w:tc>
          <w:tcPr>
            <w:tcW w:w="2869" w:type="dxa"/>
          </w:tcPr>
          <w:p w14:paraId="2EFB2508" w14:textId="77777777" w:rsidR="00BF5BE6" w:rsidRPr="009F4232" w:rsidRDefault="00BF5BE6" w:rsidP="00BF5BE6">
            <w:pPr>
              <w:pStyle w:val="af"/>
              <w:rPr>
                <w:rFonts w:ascii="GHEA Grapalat" w:hAnsi="GHEA Grapalat" w:cs="GHEA Grapalat"/>
                <w:color w:val="FF0000"/>
                <w:sz w:val="18"/>
                <w:szCs w:val="18"/>
              </w:rPr>
            </w:pPr>
            <w:r w:rsidRPr="009F4232">
              <w:rPr>
                <w:rFonts w:ascii="GHEA Grapalat" w:hAnsi="GHEA Grapalat" w:cs="GHEA Grapalat"/>
                <w:color w:val="FF0000"/>
                <w:sz w:val="18"/>
                <w:szCs w:val="18"/>
              </w:rPr>
              <w:lastRenderedPageBreak/>
              <w:t xml:space="preserve">Аналогичным считается предоставление услуг по </w:t>
            </w:r>
            <w:r w:rsidRPr="009F4232">
              <w:rPr>
                <w:rFonts w:ascii="GHEA Grapalat" w:hAnsi="GHEA Grapalat" w:cs="GHEA Grapalat"/>
                <w:color w:val="FF0000"/>
                <w:sz w:val="18"/>
                <w:szCs w:val="18"/>
              </w:rPr>
              <w:lastRenderedPageBreak/>
              <w:t>подготовке проектной и сметной документации.</w:t>
            </w:r>
          </w:p>
          <w:p w14:paraId="6ADE119E" w14:textId="77777777" w:rsidR="003D08B6" w:rsidRPr="009F4232" w:rsidRDefault="003D08B6" w:rsidP="00D03FFE">
            <w:pPr>
              <w:widowControl w:val="0"/>
              <w:tabs>
                <w:tab w:val="left" w:pos="1134"/>
              </w:tabs>
              <w:ind w:firstLine="567"/>
              <w:jc w:val="both"/>
              <w:rPr>
                <w:rFonts w:ascii="GHEA Grapalat" w:hAnsi="GHEA Grapalat"/>
                <w:color w:val="000000"/>
                <w:sz w:val="18"/>
                <w:szCs w:val="18"/>
              </w:rPr>
            </w:pPr>
          </w:p>
        </w:tc>
      </w:tr>
      <w:tr w:rsidR="003D08B6" w14:paraId="02C59C87" w14:textId="77777777" w:rsidTr="007B5FFD">
        <w:tc>
          <w:tcPr>
            <w:tcW w:w="675" w:type="dxa"/>
          </w:tcPr>
          <w:p w14:paraId="6EBD495A"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EB3EBA4" w14:textId="77777777" w:rsidR="003D08B6" w:rsidRDefault="003D08B6" w:rsidP="008C1FF8">
            <w:pPr>
              <w:widowControl w:val="0"/>
              <w:tabs>
                <w:tab w:val="left" w:pos="1134"/>
              </w:tabs>
              <w:spacing w:after="160"/>
              <w:jc w:val="both"/>
              <w:rPr>
                <w:rFonts w:ascii="GHEA Grapalat" w:hAnsi="GHEA Grapalat"/>
                <w:color w:val="000000"/>
              </w:rPr>
            </w:pPr>
          </w:p>
        </w:tc>
        <w:tc>
          <w:tcPr>
            <w:tcW w:w="3543" w:type="dxa"/>
          </w:tcPr>
          <w:p w14:paraId="0763ECCA" w14:textId="77777777" w:rsidR="003D08B6" w:rsidRDefault="003D08B6" w:rsidP="008C1FF8">
            <w:pPr>
              <w:widowControl w:val="0"/>
              <w:tabs>
                <w:tab w:val="left" w:pos="1134"/>
              </w:tabs>
              <w:spacing w:after="160"/>
              <w:jc w:val="both"/>
              <w:rPr>
                <w:rFonts w:ascii="GHEA Grapalat" w:hAnsi="GHEA Grapalat"/>
                <w:color w:val="000000"/>
              </w:rPr>
            </w:pPr>
          </w:p>
        </w:tc>
        <w:tc>
          <w:tcPr>
            <w:tcW w:w="2869" w:type="dxa"/>
          </w:tcPr>
          <w:p w14:paraId="1F7FBEC0" w14:textId="77777777" w:rsidR="003D08B6" w:rsidRDefault="003D08B6" w:rsidP="008C1FF8">
            <w:pPr>
              <w:widowControl w:val="0"/>
              <w:tabs>
                <w:tab w:val="left" w:pos="1134"/>
              </w:tabs>
              <w:spacing w:after="160"/>
              <w:jc w:val="both"/>
              <w:rPr>
                <w:rFonts w:ascii="GHEA Grapalat" w:hAnsi="GHEA Grapalat"/>
                <w:color w:val="000000"/>
              </w:rPr>
            </w:pPr>
          </w:p>
        </w:tc>
      </w:tr>
    </w:tbl>
    <w:p w14:paraId="7212932C"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A4FEAA" w14:textId="77777777" w:rsidR="00326DBF" w:rsidRDefault="00326DBF" w:rsidP="000C124C">
      <w:pPr>
        <w:jc w:val="both"/>
        <w:rPr>
          <w:rFonts w:ascii="GHEA Grapalat" w:hAnsi="GHEA Grapalat"/>
        </w:rPr>
      </w:pPr>
      <w:r>
        <w:rPr>
          <w:rFonts w:ascii="GHEA Grapalat" w:hAnsi="GHEA Grapalat"/>
        </w:rPr>
        <w:t>-----------------------------------------</w:t>
      </w:r>
    </w:p>
    <w:p w14:paraId="4DCA9E18"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711FCC7E"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BF4EC71" w14:textId="77777777" w:rsidR="008B1ED7" w:rsidRDefault="008B1ED7" w:rsidP="000C124C">
      <w:pPr>
        <w:jc w:val="both"/>
        <w:rPr>
          <w:rFonts w:ascii="GHEA Grapalat" w:hAnsi="GHEA Grapalat"/>
        </w:rPr>
      </w:pPr>
      <w:r>
        <w:rPr>
          <w:rFonts w:ascii="GHEA Grapalat" w:hAnsi="GHEA Grapalat"/>
        </w:rPr>
        <w:br w:type="page"/>
      </w:r>
    </w:p>
    <w:p w14:paraId="3301E6C0"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6AFE357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4746"/>
        <w:gridCol w:w="3002"/>
        <w:gridCol w:w="8"/>
      </w:tblGrid>
      <w:tr w:rsidR="003D08B6" w:rsidRPr="005E1F72" w14:paraId="0286DCB7" w14:textId="77777777" w:rsidTr="000367F9">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956" w:type="dxa"/>
            <w:gridSpan w:val="4"/>
            <w:tcBorders>
              <w:top w:val="single" w:sz="4" w:space="0" w:color="auto"/>
              <w:left w:val="single" w:sz="4" w:space="0" w:color="auto"/>
              <w:bottom w:val="single" w:sz="4" w:space="0" w:color="auto"/>
              <w:right w:val="single" w:sz="4" w:space="0" w:color="auto"/>
            </w:tcBorders>
            <w:vAlign w:val="center"/>
          </w:tcPr>
          <w:p w14:paraId="30994207"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20A1CFF3" w14:textId="77777777" w:rsidTr="000367F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1D06CF2E"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756" w:type="dxa"/>
            <w:gridSpan w:val="3"/>
          </w:tcPr>
          <w:p w14:paraId="2946EA93"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0C87C5F2" w14:textId="77777777" w:rsidTr="000367F9">
        <w:tblPrEx>
          <w:tblLook w:val="01E0" w:firstRow="1" w:lastRow="1" w:firstColumn="1" w:lastColumn="1" w:noHBand="0" w:noVBand="0"/>
        </w:tblPrEx>
        <w:trPr>
          <w:gridAfter w:val="1"/>
          <w:wAfter w:w="8" w:type="dxa"/>
        </w:trPr>
        <w:tc>
          <w:tcPr>
            <w:tcW w:w="680" w:type="dxa"/>
            <w:vMerge/>
            <w:tcBorders>
              <w:left w:val="single" w:sz="4" w:space="0" w:color="auto"/>
              <w:right w:val="single" w:sz="4" w:space="0" w:color="auto"/>
            </w:tcBorders>
          </w:tcPr>
          <w:p w14:paraId="7AB3647E"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F233BB5" w14:textId="77777777" w:rsidR="003D08B6" w:rsidRPr="005E1F72" w:rsidRDefault="003D08B6" w:rsidP="008C1FF8">
            <w:pPr>
              <w:jc w:val="center"/>
              <w:rPr>
                <w:rFonts w:ascii="GHEA Grapalat" w:hAnsi="GHEA Grapalat" w:cs="Arial"/>
                <w:sz w:val="20"/>
              </w:rPr>
            </w:pPr>
          </w:p>
        </w:tc>
        <w:tc>
          <w:tcPr>
            <w:tcW w:w="4746" w:type="dxa"/>
          </w:tcPr>
          <w:p w14:paraId="15B66FA4"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3002" w:type="dxa"/>
            <w:vAlign w:val="center"/>
          </w:tcPr>
          <w:p w14:paraId="12E594BD"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D1649" w:rsidRPr="005E1F72" w14:paraId="1FEF28A6" w14:textId="77777777" w:rsidTr="000367F9">
        <w:tblPrEx>
          <w:tblLook w:val="01E0" w:firstRow="1" w:lastRow="1" w:firstColumn="1" w:lastColumn="1" w:noHBand="0" w:noVBand="0"/>
        </w:tblPrEx>
        <w:trPr>
          <w:gridAfter w:val="1"/>
          <w:wAfter w:w="8" w:type="dxa"/>
        </w:trPr>
        <w:tc>
          <w:tcPr>
            <w:tcW w:w="680" w:type="dxa"/>
          </w:tcPr>
          <w:p w14:paraId="4FC179A1" w14:textId="77777777" w:rsidR="00BD1649" w:rsidRPr="005E1F72" w:rsidRDefault="00BD1649" w:rsidP="00BD1649">
            <w:pPr>
              <w:ind w:firstLine="567"/>
              <w:jc w:val="both"/>
              <w:rPr>
                <w:rFonts w:ascii="GHEA Grapalat" w:hAnsi="GHEA Grapalat" w:cs="Arial Armenian"/>
                <w:sz w:val="20"/>
              </w:rPr>
            </w:pPr>
          </w:p>
        </w:tc>
        <w:tc>
          <w:tcPr>
            <w:tcW w:w="2200" w:type="dxa"/>
          </w:tcPr>
          <w:p w14:paraId="4C63EF7A" w14:textId="5CC162F6" w:rsidR="00BD1649" w:rsidRPr="00BD1649" w:rsidRDefault="00BD1649" w:rsidP="00BD1649">
            <w:pPr>
              <w:ind w:firstLine="567"/>
              <w:jc w:val="both"/>
              <w:rPr>
                <w:rFonts w:ascii="GHEA Grapalat" w:hAnsi="GHEA Grapalat" w:cs="Arial Armenian"/>
                <w:sz w:val="20"/>
                <w:szCs w:val="20"/>
              </w:rPr>
            </w:pPr>
            <w:r w:rsidRPr="00BD1649">
              <w:rPr>
                <w:rStyle w:val="y2iqfc"/>
                <w:rFonts w:ascii="GHEA Grapalat" w:hAnsi="GHEA Grapalat"/>
                <w:color w:val="1F1F1F"/>
                <w:sz w:val="20"/>
                <w:szCs w:val="20"/>
              </w:rPr>
              <w:t>инженер,</w:t>
            </w:r>
          </w:p>
        </w:tc>
        <w:tc>
          <w:tcPr>
            <w:tcW w:w="4746" w:type="dxa"/>
          </w:tcPr>
          <w:p w14:paraId="30E6FAEE" w14:textId="0FFA9B46" w:rsidR="00BD1649" w:rsidRPr="00BD1649" w:rsidRDefault="00BD1649" w:rsidP="00C36E7B">
            <w:pPr>
              <w:jc w:val="both"/>
              <w:rPr>
                <w:rFonts w:ascii="GHEA Grapalat" w:hAnsi="GHEA Grapalat" w:cs="Arial Armenian"/>
                <w:sz w:val="20"/>
                <w:szCs w:val="20"/>
              </w:rPr>
            </w:pPr>
            <w:r w:rsidRPr="00BD1649">
              <w:rPr>
                <w:rStyle w:val="y2iqfc"/>
                <w:rFonts w:ascii="GHEA Grapalat" w:hAnsi="GHEA Grapalat"/>
                <w:color w:val="1F1F1F"/>
                <w:sz w:val="20"/>
                <w:szCs w:val="20"/>
              </w:rPr>
              <w:t>не менее 3 лет профессионального опыта работы</w:t>
            </w:r>
          </w:p>
        </w:tc>
        <w:tc>
          <w:tcPr>
            <w:tcW w:w="3002" w:type="dxa"/>
          </w:tcPr>
          <w:p w14:paraId="293CEAC7"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Подготовка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проектно</w:t>
            </w:r>
            <w:r w:rsidRPr="00BD1649">
              <w:rPr>
                <w:rStyle w:val="aff7"/>
                <w:rFonts w:ascii="GHEA Grapalat" w:hAnsi="GHEA Grapalat"/>
                <w:sz w:val="16"/>
                <w:szCs w:val="16"/>
                <w:lang w:bidi="ar-SA"/>
              </w:rPr>
              <w:t>-</w:t>
            </w:r>
            <w:r w:rsidRPr="00BD1649">
              <w:rPr>
                <w:rStyle w:val="aff7"/>
                <w:rFonts w:ascii="GHEA Grapalat" w:hAnsi="GHEA Grapalat" w:cs="Calibri"/>
                <w:sz w:val="16"/>
                <w:szCs w:val="16"/>
                <w:lang w:bidi="ar-SA"/>
              </w:rPr>
              <w:t>сметной</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документации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дорожное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строительство</w:t>
            </w:r>
            <w:r w:rsidRPr="00BD1649">
              <w:rPr>
                <w:rStyle w:val="aff7"/>
                <w:rFonts w:ascii="GHEA Grapalat" w:hAnsi="GHEA Grapalat"/>
                <w:sz w:val="16"/>
                <w:szCs w:val="16"/>
                <w:lang w:bidi="ar-SA"/>
              </w:rPr>
              <w:t>.</w:t>
            </w:r>
          </w:p>
          <w:p w14:paraId="2107934F"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Участник</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предоставляет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письменные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соглашения</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заверенные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специалистами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входящими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состав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назначенного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персонала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об</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участии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выполняемых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работах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также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копии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паспортов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подтверждающих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квалификацию</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диплом</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свидетельство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аттестат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w:t>
            </w:r>
            <w:r w:rsidRPr="00BD1649">
              <w:rPr>
                <w:rStyle w:val="aff7"/>
                <w:rFonts w:ascii="GHEA Grapalat" w:hAnsi="GHEA Grapalat"/>
                <w:sz w:val="16"/>
                <w:szCs w:val="16"/>
                <w:lang w:bidi="ar-SA"/>
              </w:rPr>
              <w:t>.).</w:t>
            </w:r>
          </w:p>
          <w:p w14:paraId="28354D9C" w14:textId="2724E4A5" w:rsidR="00BD1649" w:rsidRPr="00BD1649" w:rsidRDefault="00BD1649" w:rsidP="00BD1649">
            <w:pPr>
              <w:pStyle w:val="af"/>
              <w:rPr>
                <w:rStyle w:val="aff7"/>
                <w:rFonts w:ascii="GHEA Grapalat" w:hAnsi="GHEA Grapalat"/>
                <w:sz w:val="16"/>
                <w:szCs w:val="16"/>
              </w:rPr>
            </w:pPr>
          </w:p>
        </w:tc>
      </w:tr>
      <w:tr w:rsidR="00BD1649" w:rsidRPr="005E1F72" w14:paraId="5BC0F3D9" w14:textId="77777777" w:rsidTr="000367F9">
        <w:tblPrEx>
          <w:tblLook w:val="01E0" w:firstRow="1" w:lastRow="1" w:firstColumn="1" w:lastColumn="1" w:noHBand="0" w:noVBand="0"/>
        </w:tblPrEx>
        <w:trPr>
          <w:gridAfter w:val="1"/>
          <w:wAfter w:w="8" w:type="dxa"/>
        </w:trPr>
        <w:tc>
          <w:tcPr>
            <w:tcW w:w="680" w:type="dxa"/>
          </w:tcPr>
          <w:p w14:paraId="34F72D04" w14:textId="77777777" w:rsidR="00BD1649" w:rsidRPr="005E1F72" w:rsidRDefault="00BD1649" w:rsidP="00BD1649">
            <w:pPr>
              <w:ind w:firstLine="567"/>
              <w:jc w:val="both"/>
              <w:rPr>
                <w:rFonts w:ascii="GHEA Grapalat" w:hAnsi="GHEA Grapalat" w:cs="Arial Armenian"/>
                <w:sz w:val="20"/>
              </w:rPr>
            </w:pPr>
          </w:p>
        </w:tc>
        <w:tc>
          <w:tcPr>
            <w:tcW w:w="2200" w:type="dxa"/>
          </w:tcPr>
          <w:p w14:paraId="0986BB96" w14:textId="01FE6C7C" w:rsidR="00BD1649" w:rsidRPr="00BD1649" w:rsidRDefault="00BD1649" w:rsidP="00BD1649">
            <w:pPr>
              <w:ind w:firstLine="567"/>
              <w:jc w:val="both"/>
              <w:rPr>
                <w:rFonts w:ascii="GHEA Grapalat" w:hAnsi="GHEA Grapalat" w:cs="Arial Armenian"/>
                <w:sz w:val="20"/>
                <w:szCs w:val="20"/>
              </w:rPr>
            </w:pPr>
            <w:r w:rsidRPr="00BD1649">
              <w:rPr>
                <w:rStyle w:val="y2iqfc"/>
                <w:rFonts w:ascii="GHEA Grapalat" w:hAnsi="GHEA Grapalat"/>
                <w:color w:val="1F1F1F"/>
                <w:sz w:val="20"/>
                <w:szCs w:val="20"/>
              </w:rPr>
              <w:t>инженер-строитель: проектировщик</w:t>
            </w:r>
          </w:p>
        </w:tc>
        <w:tc>
          <w:tcPr>
            <w:tcW w:w="4746" w:type="dxa"/>
          </w:tcPr>
          <w:p w14:paraId="10D727C3" w14:textId="1C2397E3" w:rsidR="00BD1649" w:rsidRPr="00BD1649" w:rsidRDefault="00BD1649" w:rsidP="00C36E7B">
            <w:pPr>
              <w:jc w:val="both"/>
              <w:rPr>
                <w:rFonts w:ascii="GHEA Grapalat" w:hAnsi="GHEA Grapalat" w:cs="Arial Armenian"/>
                <w:sz w:val="20"/>
                <w:szCs w:val="20"/>
              </w:rPr>
            </w:pPr>
            <w:r w:rsidRPr="00BD1649">
              <w:rPr>
                <w:rStyle w:val="y2iqfc"/>
                <w:rFonts w:ascii="GHEA Grapalat" w:hAnsi="GHEA Grapalat"/>
                <w:color w:val="1F1F1F"/>
                <w:sz w:val="20"/>
                <w:szCs w:val="20"/>
              </w:rPr>
              <w:t>не менее 3 лет профессионального опыта работы</w:t>
            </w:r>
          </w:p>
        </w:tc>
        <w:tc>
          <w:tcPr>
            <w:tcW w:w="3002" w:type="dxa"/>
          </w:tcPr>
          <w:p w14:paraId="683531AE"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Подготовка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проектно</w:t>
            </w:r>
            <w:r w:rsidRPr="00BD1649">
              <w:rPr>
                <w:rStyle w:val="aff7"/>
                <w:rFonts w:ascii="GHEA Grapalat" w:hAnsi="GHEA Grapalat"/>
                <w:sz w:val="16"/>
                <w:szCs w:val="16"/>
                <w:lang w:bidi="ar-SA"/>
              </w:rPr>
              <w:t>-</w:t>
            </w:r>
            <w:r w:rsidRPr="00BD1649">
              <w:rPr>
                <w:rStyle w:val="aff7"/>
                <w:rFonts w:ascii="GHEA Grapalat" w:hAnsi="GHEA Grapalat" w:cs="Calibri"/>
                <w:sz w:val="16"/>
                <w:szCs w:val="16"/>
                <w:lang w:bidi="ar-SA"/>
              </w:rPr>
              <w:t>сметной</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документации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дорожное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строительство</w:t>
            </w:r>
            <w:r w:rsidRPr="00BD1649">
              <w:rPr>
                <w:rStyle w:val="aff7"/>
                <w:rFonts w:ascii="GHEA Grapalat" w:hAnsi="GHEA Grapalat"/>
                <w:sz w:val="16"/>
                <w:szCs w:val="16"/>
                <w:lang w:bidi="ar-SA"/>
              </w:rPr>
              <w:t>.</w:t>
            </w:r>
          </w:p>
          <w:p w14:paraId="5BBFD9BE" w14:textId="77777777" w:rsidR="00BD1649" w:rsidRPr="00BD1649" w:rsidRDefault="00BD1649" w:rsidP="00BD1649">
            <w:pPr>
              <w:pStyle w:val="af"/>
              <w:rPr>
                <w:rStyle w:val="aff7"/>
                <w:rFonts w:ascii="GHEA Grapalat" w:hAnsi="GHEA Grapalat"/>
                <w:sz w:val="16"/>
                <w:szCs w:val="16"/>
                <w:lang w:bidi="ar-SA"/>
              </w:rPr>
            </w:pPr>
            <w:r w:rsidRPr="00BD1649">
              <w:rPr>
                <w:rStyle w:val="aff7"/>
                <w:rFonts w:ascii="GHEA Grapalat" w:hAnsi="GHEA Grapalat" w:cs="Calibri"/>
                <w:sz w:val="16"/>
                <w:szCs w:val="16"/>
                <w:lang w:bidi="ar-SA"/>
              </w:rPr>
              <w:t>Участник</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предоставляет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письменные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соглашения</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заверенные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специалистами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входящими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состав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назначенного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персонала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об</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участии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выполняемых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работах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также</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копии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паспортов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специалистов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документов</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подтверждающих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их</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квалификацию</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диплом</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свидетельство</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аттестат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и</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т</w:t>
            </w:r>
            <w:r w:rsidRPr="00BD1649">
              <w:rPr>
                <w:rStyle w:val="aff7"/>
                <w:rFonts w:ascii="GHEA Grapalat" w:hAnsi="GHEA Grapalat"/>
                <w:sz w:val="16"/>
                <w:szCs w:val="16"/>
                <w:lang w:bidi="ar-SA"/>
              </w:rPr>
              <w:t xml:space="preserve">. </w:t>
            </w:r>
            <w:r w:rsidRPr="00BD1649">
              <w:rPr>
                <w:rStyle w:val="aff7"/>
                <w:rFonts w:ascii="GHEA Grapalat" w:hAnsi="GHEA Grapalat" w:cs="Calibri"/>
                <w:sz w:val="16"/>
                <w:szCs w:val="16"/>
                <w:lang w:bidi="ar-SA"/>
              </w:rPr>
              <w:t>д</w:t>
            </w:r>
            <w:r w:rsidRPr="00BD1649">
              <w:rPr>
                <w:rStyle w:val="aff7"/>
                <w:rFonts w:ascii="GHEA Grapalat" w:hAnsi="GHEA Grapalat"/>
                <w:sz w:val="16"/>
                <w:szCs w:val="16"/>
                <w:lang w:bidi="ar-SA"/>
              </w:rPr>
              <w:t>.).</w:t>
            </w:r>
          </w:p>
          <w:p w14:paraId="291D1525" w14:textId="77777777" w:rsidR="00BD1649" w:rsidRPr="00BD1649" w:rsidRDefault="00BD1649" w:rsidP="00BD1649">
            <w:pPr>
              <w:pStyle w:val="af"/>
              <w:rPr>
                <w:rStyle w:val="aff7"/>
                <w:rFonts w:ascii="GHEA Grapalat" w:hAnsi="GHEA Grapalat"/>
                <w:sz w:val="16"/>
                <w:szCs w:val="16"/>
              </w:rPr>
            </w:pPr>
          </w:p>
        </w:tc>
      </w:tr>
      <w:tr w:rsidR="003D08B6" w:rsidRPr="005E1F72" w14:paraId="0A5771AF" w14:textId="77777777" w:rsidTr="000367F9">
        <w:tblPrEx>
          <w:tblLook w:val="01E0" w:firstRow="1" w:lastRow="1" w:firstColumn="1" w:lastColumn="1" w:noHBand="0" w:noVBand="0"/>
        </w:tblPrEx>
        <w:trPr>
          <w:gridAfter w:val="1"/>
          <w:wAfter w:w="8" w:type="dxa"/>
        </w:trPr>
        <w:tc>
          <w:tcPr>
            <w:tcW w:w="680" w:type="dxa"/>
          </w:tcPr>
          <w:p w14:paraId="1457A9A5" w14:textId="77777777" w:rsidR="003D08B6" w:rsidRPr="005E1F72" w:rsidRDefault="003D08B6" w:rsidP="008C1FF8">
            <w:pPr>
              <w:ind w:firstLine="567"/>
              <w:jc w:val="both"/>
              <w:rPr>
                <w:rFonts w:ascii="GHEA Grapalat" w:hAnsi="GHEA Grapalat" w:cs="Arial Armenian"/>
                <w:sz w:val="20"/>
              </w:rPr>
            </w:pPr>
          </w:p>
        </w:tc>
        <w:tc>
          <w:tcPr>
            <w:tcW w:w="2200" w:type="dxa"/>
          </w:tcPr>
          <w:p w14:paraId="0213E24E" w14:textId="77777777" w:rsidR="003D08B6" w:rsidRPr="005E1F72" w:rsidRDefault="003D08B6" w:rsidP="008C1FF8">
            <w:pPr>
              <w:ind w:firstLine="567"/>
              <w:jc w:val="both"/>
              <w:rPr>
                <w:rFonts w:ascii="GHEA Grapalat" w:hAnsi="GHEA Grapalat" w:cs="Arial Armenian"/>
                <w:sz w:val="20"/>
              </w:rPr>
            </w:pPr>
          </w:p>
        </w:tc>
        <w:tc>
          <w:tcPr>
            <w:tcW w:w="4746" w:type="dxa"/>
          </w:tcPr>
          <w:p w14:paraId="4FDD8920" w14:textId="77777777" w:rsidR="003D08B6" w:rsidRPr="005E1F72" w:rsidRDefault="003D08B6" w:rsidP="008C1FF8">
            <w:pPr>
              <w:ind w:firstLine="567"/>
              <w:jc w:val="both"/>
              <w:rPr>
                <w:rFonts w:ascii="GHEA Grapalat" w:hAnsi="GHEA Grapalat" w:cs="Arial Armenian"/>
                <w:sz w:val="20"/>
              </w:rPr>
            </w:pPr>
          </w:p>
        </w:tc>
        <w:tc>
          <w:tcPr>
            <w:tcW w:w="3002" w:type="dxa"/>
          </w:tcPr>
          <w:p w14:paraId="00E272B6" w14:textId="77777777" w:rsidR="003D08B6" w:rsidRPr="005E1F72" w:rsidRDefault="003D08B6" w:rsidP="008C1FF8">
            <w:pPr>
              <w:ind w:firstLine="567"/>
              <w:jc w:val="both"/>
              <w:rPr>
                <w:rFonts w:ascii="GHEA Grapalat" w:hAnsi="GHEA Grapalat" w:cs="Arial Armenian"/>
                <w:sz w:val="20"/>
              </w:rPr>
            </w:pPr>
          </w:p>
        </w:tc>
      </w:tr>
    </w:tbl>
    <w:p w14:paraId="57B0F794"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3BD0FDF" w14:textId="6937416F" w:rsidR="003D08B6" w:rsidRDefault="003D08B6">
      <w:pPr>
        <w:rPr>
          <w:rFonts w:ascii="GHEA Grapalat" w:hAnsi="GHEA Grapalat"/>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07D63411"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982381" w14:textId="77777777" w:rsidR="007B5FFD" w:rsidRPr="009044F1" w:rsidRDefault="007B5FFD" w:rsidP="00B46D58">
      <w:pPr>
        <w:pStyle w:val="23"/>
        <w:widowControl w:val="0"/>
        <w:tabs>
          <w:tab w:val="left" w:pos="1134"/>
        </w:tabs>
        <w:spacing w:after="160" w:line="240" w:lineRule="auto"/>
        <w:ind w:firstLine="567"/>
        <w:rPr>
          <w:rFonts w:ascii="GHEA Grapalat" w:hAnsi="GHEA Grapalat" w:cs="Sylfaen"/>
          <w:sz w:val="24"/>
          <w:szCs w:val="24"/>
        </w:rPr>
      </w:pPr>
    </w:p>
    <w:p w14:paraId="4E623EB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2F1863" w14:textId="32EFDB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96D82">
        <w:rPr>
          <w:rFonts w:ascii="GHEA Grapalat" w:hAnsi="GHEA Grapalat"/>
          <w:sz w:val="24"/>
          <w:szCs w:val="24"/>
        </w:rPr>
        <w:t>11:00</w:t>
      </w:r>
      <w:r w:rsidRPr="009044F1">
        <w:rPr>
          <w:rFonts w:ascii="GHEA Grapalat" w:hAnsi="GHEA Grapalat"/>
          <w:sz w:val="24"/>
          <w:szCs w:val="24"/>
        </w:rPr>
        <w:t>" часов "</w:t>
      </w:r>
      <w:r w:rsidR="008D30C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9F64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D484C45" w:rsidR="006C3115" w:rsidRPr="00AA7117" w:rsidRDefault="007B5FFD" w:rsidP="00C634C8">
      <w:pPr>
        <w:widowControl w:val="0"/>
        <w:tabs>
          <w:tab w:val="left" w:pos="1134"/>
        </w:tabs>
        <w:spacing w:after="160"/>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Pr>
          <w:rFonts w:ascii="GHEA Grapalat" w:hAnsi="GHEA Grapalat"/>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A8C19A" w14:textId="77777777" w:rsidR="00567BD7" w:rsidRDefault="00567BD7">
      <w:pPr>
        <w:rPr>
          <w:rFonts w:ascii="GHEA Grapalat" w:hAnsi="GHEA Grapalat"/>
          <w:b/>
        </w:rPr>
      </w:pP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331D8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900CC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A628D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779FDC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E087E5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E30C3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42D20B18" w14:textId="48C1F0FA"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F006E6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9892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27E9BE"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3C3F02E1"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w:t>
      </w:r>
      <w:r w:rsidRPr="001D6EBF">
        <w:rPr>
          <w:rFonts w:ascii="GHEA Grapalat" w:hAnsi="GHEA Grapalat"/>
        </w:rPr>
        <w:lastRenderedPageBreak/>
        <w:t>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85E37F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195205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105C8B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5F2405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9C23D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61823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6"/>
        <w:t>9</w:t>
      </w:r>
    </w:p>
    <w:p w14:paraId="2718013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EF412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47DFD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071D763"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A60AEEF"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5A23C29E"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8EE0AC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F20D261" w14:textId="77777777" w:rsidR="00567BD7" w:rsidRDefault="00567BD7">
      <w:pPr>
        <w:rPr>
          <w:rFonts w:ascii="GHEA Grapalat" w:hAnsi="GHEA Grapalat"/>
          <w:b/>
        </w:rPr>
      </w:pPr>
      <w:r>
        <w:rPr>
          <w:rFonts w:ascii="GHEA Grapalat" w:hAnsi="GHEA Grapalat"/>
          <w:b/>
        </w:rPr>
        <w:br w:type="page"/>
      </w: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008455E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D30C2">
        <w:rPr>
          <w:rFonts w:ascii="GHEA Grapalat" w:hAnsi="GHEA Grapalat"/>
          <w:sz w:val="24"/>
          <w:szCs w:val="24"/>
        </w:rPr>
        <w:t>7</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796D82">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w:t>
      </w:r>
      <w:r w:rsidR="00356E06" w:rsidRPr="00551FD6">
        <w:rPr>
          <w:rFonts w:ascii="GHEA Grapalat" w:hAnsi="GHEA Grapalat"/>
        </w:rPr>
        <w:lastRenderedPageBreak/>
        <w:t>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DE796C4" w:rsidR="001F3676" w:rsidRPr="00A928B7" w:rsidRDefault="00F04502" w:rsidP="00F04502">
      <w:pPr>
        <w:widowControl w:val="0"/>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F04502">
      <w:pPr>
        <w:widowControl w:val="0"/>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F0450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62C1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E43F87D" w14:textId="388FE666" w:rsidR="00D544C1" w:rsidRDefault="001F6AFB" w:rsidP="00F04502">
      <w:pPr>
        <w:pStyle w:val="norm"/>
        <w:widowControl w:val="0"/>
        <w:tabs>
          <w:tab w:val="left" w:pos="1276"/>
        </w:tabs>
        <w:spacing w:line="240" w:lineRule="auto"/>
        <w:ind w:left="142" w:firstLine="0"/>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w:t>
      </w:r>
      <w:r w:rsidR="00D80959" w:rsidRPr="00681C1F">
        <w:rPr>
          <w:rFonts w:ascii="GHEA Grapalat" w:hAnsi="GHEA Grapalat"/>
          <w:color w:val="000000" w:themeColor="text1"/>
        </w:rPr>
        <w:lastRenderedPageBreak/>
        <w:t xml:space="preserve">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164AFD6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3DB2" w:rsidRPr="00943DB2">
        <w:rPr>
          <w:rFonts w:ascii="GHEA Grapalat" w:hAnsi="GHEA Grapalat"/>
        </w:rPr>
        <w:t>10</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w:t>
      </w:r>
      <w:r w:rsidR="00D54A1C">
        <w:rPr>
          <w:rFonts w:ascii="GHEA Grapalat" w:hAnsi="GHEA Grapalat" w:cs="Sylfaen"/>
        </w:rPr>
        <w:lastRenderedPageBreak/>
        <w:t xml:space="preserve">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w:t>
      </w:r>
      <w:r w:rsidRPr="000B56C9">
        <w:rPr>
          <w:rFonts w:ascii="GHEA Grapalat" w:hAnsi="GHEA Grapalat"/>
        </w:rPr>
        <w:lastRenderedPageBreak/>
        <w:t>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77777777" w:rsidR="004373E3" w:rsidRDefault="004373E3"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2CD1FA46" w14:textId="77777777" w:rsidR="006505D2" w:rsidRPr="005943B2" w:rsidRDefault="002C4DBF" w:rsidP="00B46D58">
      <w:pPr>
        <w:widowControl w:val="0"/>
        <w:tabs>
          <w:tab w:val="left" w:pos="1134"/>
        </w:tabs>
        <w:spacing w:after="160"/>
        <w:ind w:firstLine="567"/>
        <w:jc w:val="both"/>
        <w:rPr>
          <w:rFonts w:ascii="GHEA Grapalat" w:hAnsi="GHEA Grapalat"/>
          <w:color w:val="FFFFFF" w:themeColor="background1"/>
        </w:rPr>
      </w:pPr>
      <w:r w:rsidRPr="005943B2">
        <w:rPr>
          <w:rFonts w:ascii="GHEA Grapalat" w:hAnsi="GHEA Grapalat"/>
          <w:color w:val="FFFFFF" w:themeColor="background1"/>
        </w:rPr>
        <w:t>2.</w:t>
      </w:r>
      <w:r w:rsidR="00FE2CFD" w:rsidRPr="005943B2">
        <w:rPr>
          <w:rFonts w:ascii="GHEA Grapalat" w:hAnsi="GHEA Grapalat"/>
          <w:color w:val="FFFFFF" w:themeColor="background1"/>
        </w:rPr>
        <w:t>4</w:t>
      </w:r>
      <w:r w:rsidR="005114D0" w:rsidRPr="005943B2">
        <w:rPr>
          <w:rFonts w:ascii="GHEA Grapalat" w:hAnsi="GHEA Grapalat"/>
          <w:color w:val="FFFFFF" w:themeColor="background1"/>
        </w:rPr>
        <w:t>.</w:t>
      </w:r>
      <w:r w:rsidR="009873F3" w:rsidRPr="005943B2">
        <w:rPr>
          <w:rFonts w:ascii="GHEA Grapalat" w:hAnsi="GHEA Grapalat"/>
          <w:color w:val="FFFFFF" w:themeColor="background1"/>
        </w:rPr>
        <w:tab/>
      </w:r>
      <w:r w:rsidRPr="005943B2">
        <w:rPr>
          <w:rFonts w:ascii="GHEA Grapalat" w:hAnsi="GHEA Grapalat"/>
          <w:color w:val="FFFFFF" w:themeColor="background1"/>
        </w:rPr>
        <w:t>обеспечение заявки, которое представляется в форме наличных денег или банковской гарантии</w:t>
      </w:r>
      <w:r w:rsidR="00FC016A" w:rsidRPr="005943B2">
        <w:rPr>
          <w:rFonts w:ascii="GHEA Grapalat" w:hAnsi="GHEA Grapalat"/>
          <w:color w:val="FFFFFF" w:themeColor="background1"/>
        </w:rPr>
        <w:t xml:space="preserve"> (Приложению №3)</w:t>
      </w:r>
      <w:r w:rsidRPr="005943B2">
        <w:rPr>
          <w:rFonts w:ascii="GHEA Grapalat" w:hAnsi="GHEA Grapalat"/>
          <w:color w:val="FFFFFF" w:themeColor="background1"/>
        </w:rPr>
        <w:t xml:space="preserve">; При этом заявкой представляется разборчивый вариант, </w:t>
      </w:r>
      <w:r w:rsidR="00D41F7D" w:rsidRPr="005943B2">
        <w:rPr>
          <w:rFonts w:ascii="GHEA Grapalat" w:hAnsi="GHEA Grapalat"/>
          <w:color w:val="FFFFFF" w:themeColor="background1"/>
        </w:rPr>
        <w:t>воспроизведенный</w:t>
      </w:r>
      <w:r w:rsidRPr="005943B2">
        <w:rPr>
          <w:rFonts w:ascii="GHEA Grapalat" w:hAnsi="GHEA Grapalat"/>
          <w:color w:val="FFFFFF" w:themeColor="background1"/>
        </w:rPr>
        <w:t xml:space="preserve"> (отсканированный) с оригинала документа, удостоверяющего оплату наличных денег, или оригинала банковской гарантии.</w:t>
      </w:r>
      <w:r w:rsidR="00671CF1" w:rsidRPr="005943B2" w:rsidDel="00671CF1">
        <w:rPr>
          <w:rFonts w:ascii="GHEA Grapalat" w:hAnsi="GHEA Grapalat"/>
          <w:color w:val="FFFFFF" w:themeColor="background1"/>
        </w:rPr>
        <w:t xml:space="preserve"> </w:t>
      </w:r>
      <w:r w:rsidR="00596FF8" w:rsidRPr="005943B2">
        <w:rPr>
          <w:rStyle w:val="af6"/>
          <w:rFonts w:ascii="GHEA Grapalat" w:hAnsi="GHEA Grapalat"/>
          <w:color w:val="FFFFFF" w:themeColor="background1"/>
        </w:rPr>
        <w:footnoteReference w:customMarkFollows="1" w:id="12"/>
        <w:t>16</w:t>
      </w:r>
    </w:p>
    <w:p w14:paraId="0E7B0861" w14:textId="77777777" w:rsidR="00286513" w:rsidRPr="005943B2" w:rsidRDefault="00286513">
      <w:pPr>
        <w:rPr>
          <w:rFonts w:ascii="GHEA Grapalat" w:hAnsi="GHEA Grapalat"/>
          <w:b/>
          <w:color w:val="FFFFFF" w:themeColor="background1"/>
        </w:rPr>
      </w:pPr>
      <w:r w:rsidRPr="005943B2">
        <w:rPr>
          <w:rFonts w:ascii="GHEA Grapalat" w:hAnsi="GHEA Grapalat"/>
          <w:b/>
          <w:color w:val="FFFFFF" w:themeColor="background1"/>
        </w:rPr>
        <w:br w:type="page"/>
      </w:r>
    </w:p>
    <w:p w14:paraId="20FD2684"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5943B2">
      <w:pPr>
        <w:pStyle w:val="HTML"/>
        <w:shd w:val="clear" w:color="auto" w:fill="F8F9FA"/>
        <w:tabs>
          <w:tab w:val="clear" w:pos="10076"/>
          <w:tab w:val="left" w:pos="9922"/>
        </w:tabs>
        <w:spacing w:line="540" w:lineRule="atLeast"/>
        <w:ind w:left="426"/>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5943B2">
      <w:pPr>
        <w:pStyle w:val="HTML"/>
        <w:shd w:val="clear" w:color="auto" w:fill="F8F9FA"/>
        <w:tabs>
          <w:tab w:val="clear" w:pos="10076"/>
          <w:tab w:val="left" w:pos="9922"/>
        </w:tabs>
        <w:spacing w:line="540" w:lineRule="atLeast"/>
        <w:ind w:left="426"/>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43C9E3" w14:textId="6CD90E9A" w:rsidR="00057262" w:rsidRPr="00D17F9C" w:rsidRDefault="00B2572B" w:rsidP="00057262">
      <w:pPr>
        <w:pStyle w:val="a3"/>
        <w:spacing w:line="240" w:lineRule="auto"/>
        <w:jc w:val="right"/>
        <w:rPr>
          <w:rFonts w:ascii="GHEA Grapalat" w:hAnsi="GHEA Grapalat"/>
          <w:i w:val="0"/>
          <w:sz w:val="22"/>
          <w:szCs w:val="22"/>
          <w:u w:val="single"/>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6188A627" w14:textId="0EA4D85E"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5A4D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F5248B1" w14:textId="77777777" w:rsidR="00B2572B" w:rsidRPr="00374F4A" w:rsidRDefault="00B2572B" w:rsidP="00B46D58">
      <w:pPr>
        <w:widowControl w:val="0"/>
        <w:spacing w:after="120"/>
        <w:jc w:val="center"/>
        <w:rPr>
          <w:rFonts w:ascii="GHEA Grapalat" w:hAnsi="GHEA Grapalat"/>
        </w:rPr>
      </w:pPr>
    </w:p>
    <w:p w14:paraId="62BB6DB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75FC92C2" w:rsidR="00057262" w:rsidRPr="00D17F9C" w:rsidRDefault="00374F4A" w:rsidP="00057262">
      <w:pPr>
        <w:pStyle w:val="a3"/>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404B3B82" w:rsidR="00057262" w:rsidRPr="00D17F9C" w:rsidRDefault="00A3536B" w:rsidP="00057262">
      <w:pPr>
        <w:pStyle w:val="a3"/>
        <w:spacing w:line="240" w:lineRule="auto"/>
        <w:jc w:val="center"/>
        <w:rPr>
          <w:rFonts w:ascii="GHEA Grapalat" w:hAnsi="GHEA Grapalat"/>
          <w:i w:val="0"/>
          <w:sz w:val="22"/>
          <w:szCs w:val="22"/>
          <w:u w:val="single"/>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3CC7294F" w14:textId="4D5D0E3A" w:rsidR="00057262" w:rsidRPr="00D17F9C" w:rsidRDefault="00F738FA" w:rsidP="00057262">
      <w:pPr>
        <w:pStyle w:val="a3"/>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7208C96"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3C3522" w14:textId="38848195" w:rsidR="001E7EAA" w:rsidRPr="005F52BD" w:rsidRDefault="00B1013B" w:rsidP="005943B2">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29CF2D7F" w14:textId="77777777" w:rsidR="001E7EAA" w:rsidRPr="005F52BD" w:rsidRDefault="001E7EAA" w:rsidP="00DB6B33">
      <w:pPr>
        <w:jc w:val="right"/>
        <w:rPr>
          <w:rFonts w:ascii="GHEA Grapalat" w:hAnsi="GHEA Grapalat"/>
          <w:b/>
        </w:rPr>
      </w:pPr>
    </w:p>
    <w:p w14:paraId="0C113A4E" w14:textId="77777777" w:rsidR="001E7EAA" w:rsidRPr="005F52BD" w:rsidRDefault="001E7EAA" w:rsidP="00DB6B33">
      <w:pPr>
        <w:jc w:val="right"/>
        <w:rPr>
          <w:rFonts w:ascii="GHEA Grapalat" w:hAnsi="GHEA Grapalat"/>
          <w:b/>
        </w:rPr>
      </w:pP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07C81D9D" w:rsidR="00057262" w:rsidRPr="00D17F9C" w:rsidRDefault="004E4AC1"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34F2CC4B" w14:textId="3A51FA59" w:rsidR="004E4AC1" w:rsidRPr="00057262" w:rsidRDefault="004E4AC1" w:rsidP="004E4AC1">
      <w:pPr>
        <w:pStyle w:val="31"/>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31"/>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14C0BB7" w14:textId="77777777" w:rsidR="001E7EAA" w:rsidRPr="005F52BD" w:rsidRDefault="001E7EAA" w:rsidP="00DB6B33">
      <w:pPr>
        <w:jc w:val="right"/>
        <w:rPr>
          <w:rFonts w:ascii="GHEA Grapalat" w:hAnsi="GHEA Grapalat"/>
          <w:b/>
        </w:rPr>
      </w:pPr>
    </w:p>
    <w:p w14:paraId="0D6A6E62" w14:textId="77777777" w:rsidR="001E7EAA" w:rsidRPr="005F52BD" w:rsidRDefault="001E7EAA" w:rsidP="00DB6B33">
      <w:pPr>
        <w:jc w:val="right"/>
        <w:rPr>
          <w:rFonts w:ascii="GHEA Grapalat" w:hAnsi="GHEA Grapalat"/>
          <w:b/>
        </w:rPr>
      </w:pPr>
    </w:p>
    <w:p w14:paraId="471965AA" w14:textId="77777777" w:rsidR="001E7EAA" w:rsidRPr="005F52BD" w:rsidRDefault="001E7EAA" w:rsidP="00DB6B33">
      <w:pPr>
        <w:jc w:val="right"/>
        <w:rPr>
          <w:rFonts w:ascii="GHEA Grapalat" w:hAnsi="GHEA Grapalat"/>
          <w:b/>
        </w:rPr>
      </w:pPr>
    </w:p>
    <w:p w14:paraId="345E1036" w14:textId="77777777" w:rsidR="001E7EAA" w:rsidRPr="005F52BD" w:rsidRDefault="001E7EAA" w:rsidP="00DB6B33">
      <w:pPr>
        <w:jc w:val="right"/>
        <w:rPr>
          <w:rFonts w:ascii="GHEA Grapalat" w:hAnsi="GHEA Grapalat"/>
          <w:b/>
        </w:rPr>
      </w:pPr>
    </w:p>
    <w:p w14:paraId="17A0BF36" w14:textId="77777777" w:rsidR="001E7EAA" w:rsidRPr="005F52BD" w:rsidRDefault="001E7EAA" w:rsidP="00DB6B33">
      <w:pPr>
        <w:jc w:val="right"/>
        <w:rPr>
          <w:rFonts w:ascii="GHEA Grapalat" w:hAnsi="GHEA Grapalat"/>
          <w:b/>
        </w:rPr>
      </w:pPr>
    </w:p>
    <w:p w14:paraId="0CD43B0F" w14:textId="77777777" w:rsidR="001E7EAA" w:rsidRPr="005F52BD" w:rsidRDefault="001E7EAA" w:rsidP="00DB6B33">
      <w:pPr>
        <w:jc w:val="right"/>
        <w:rPr>
          <w:rFonts w:ascii="GHEA Grapalat" w:hAnsi="GHEA Grapalat"/>
          <w:b/>
        </w:rPr>
      </w:pPr>
    </w:p>
    <w:p w14:paraId="44EA6A04" w14:textId="77777777" w:rsidR="001E7EAA" w:rsidRPr="005F52BD" w:rsidRDefault="001E7EAA" w:rsidP="00DB6B33">
      <w:pPr>
        <w:jc w:val="right"/>
        <w:rPr>
          <w:rFonts w:ascii="GHEA Grapalat" w:hAnsi="GHEA Grapalat"/>
          <w:b/>
        </w:rPr>
      </w:pPr>
    </w:p>
    <w:p w14:paraId="6FF204CD" w14:textId="77777777" w:rsidR="001E7EAA" w:rsidRPr="005F52BD" w:rsidRDefault="001E7EAA" w:rsidP="00DB6B33">
      <w:pPr>
        <w:jc w:val="right"/>
        <w:rPr>
          <w:rFonts w:ascii="GHEA Grapalat" w:hAnsi="GHEA Grapalat"/>
          <w:b/>
        </w:rPr>
      </w:pPr>
    </w:p>
    <w:p w14:paraId="32AF1526" w14:textId="77777777" w:rsidR="001E7EAA" w:rsidRPr="005F52BD" w:rsidRDefault="001E7EAA" w:rsidP="00DB6B33">
      <w:pPr>
        <w:jc w:val="right"/>
        <w:rPr>
          <w:rFonts w:ascii="GHEA Grapalat" w:hAnsi="GHEA Grapalat"/>
          <w:b/>
        </w:rPr>
      </w:pPr>
    </w:p>
    <w:p w14:paraId="01CB2335" w14:textId="77777777" w:rsidR="001E7EAA" w:rsidRPr="005F52BD" w:rsidRDefault="001E7EAA" w:rsidP="00DB6B33">
      <w:pPr>
        <w:jc w:val="right"/>
        <w:rPr>
          <w:rFonts w:ascii="GHEA Grapalat" w:hAnsi="GHEA Grapalat"/>
          <w:b/>
        </w:rPr>
      </w:pPr>
    </w:p>
    <w:p w14:paraId="691257E8" w14:textId="77777777" w:rsidR="001E7EAA" w:rsidRPr="005F52BD" w:rsidRDefault="001E7EAA" w:rsidP="00DB6B33">
      <w:pPr>
        <w:jc w:val="right"/>
        <w:rPr>
          <w:rFonts w:ascii="GHEA Grapalat" w:hAnsi="GHEA Grapalat"/>
          <w:b/>
        </w:rPr>
      </w:pPr>
    </w:p>
    <w:p w14:paraId="7FC34D33" w14:textId="77777777" w:rsidR="001E7EAA" w:rsidRPr="005F52BD" w:rsidRDefault="001E7EAA" w:rsidP="00DB6B33">
      <w:pPr>
        <w:jc w:val="right"/>
        <w:rPr>
          <w:rFonts w:ascii="GHEA Grapalat" w:hAnsi="GHEA Grapalat"/>
          <w:b/>
        </w:rPr>
      </w:pPr>
    </w:p>
    <w:p w14:paraId="0275A048" w14:textId="77777777" w:rsidR="001E7EAA" w:rsidRDefault="001E7EAA">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8263DB"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698B085A" w14:textId="54C9461F" w:rsidR="00057262" w:rsidRPr="00D17F9C" w:rsidRDefault="00DB6B33" w:rsidP="00057262">
      <w:pPr>
        <w:pStyle w:val="a3"/>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79CE9447" w14:textId="15CC6533" w:rsidR="00DB6B33" w:rsidRPr="00057262" w:rsidRDefault="00DB6B33" w:rsidP="00057262">
      <w:pPr>
        <w:pStyle w:val="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6947F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6947F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6947F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6947F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6947F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6947F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22"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5943B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5943B2">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5943B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5155C85D" w:rsidR="00AC34B0" w:rsidRPr="000306ED" w:rsidRDefault="00AC34B0" w:rsidP="005943B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w:t>
      </w:r>
      <w:r w:rsidR="00722F07">
        <w:rPr>
          <w:rFonts w:ascii="GHEA Grapalat" w:hAnsi="GHEA Grapalat"/>
        </w:rPr>
        <w:t xml:space="preserve"> </w:t>
      </w:r>
      <w:r w:rsidRPr="000306ED">
        <w:rPr>
          <w:rFonts w:ascii="GHEA Grapalat" w:hAnsi="GHEA Grapalat"/>
        </w:rPr>
        <w:t>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31"/>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CCF73F" w14:textId="77777777" w:rsidR="00DB6B33" w:rsidRDefault="00DB6B33">
      <w:pPr>
        <w:rPr>
          <w:rFonts w:ascii="GHEA Grapalat" w:hAnsi="GHEA Grapalat"/>
          <w:b/>
        </w:rPr>
      </w:pPr>
      <w:r>
        <w:rPr>
          <w:rFonts w:ascii="GHEA Grapalat" w:hAnsi="GHEA Grapalat"/>
          <w:b/>
        </w:rPr>
        <w:br w:type="page"/>
      </w:r>
    </w:p>
    <w:p w14:paraId="7135F41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AB2DFD" w14:textId="71266BA5" w:rsidR="00057262" w:rsidRPr="00D17F9C" w:rsidRDefault="00B2572B"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3DE300A2" w14:textId="3A103241"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18CB865E" w:rsidR="00057262" w:rsidRPr="00C36E7B" w:rsidRDefault="00B2572B" w:rsidP="00057262">
      <w:pPr>
        <w:pStyle w:val="a3"/>
        <w:spacing w:line="240" w:lineRule="auto"/>
        <w:jc w:val="center"/>
        <w:rPr>
          <w:rFonts w:ascii="GHEA Grapalat" w:hAnsi="GHEA Grapalat"/>
          <w:i w:val="0"/>
          <w:iCs/>
          <w:sz w:val="22"/>
          <w:szCs w:val="22"/>
          <w:u w:val="single"/>
          <w:lang w:val="af-ZA"/>
        </w:rPr>
      </w:pPr>
      <w:r w:rsidRPr="00C36E7B">
        <w:rPr>
          <w:rFonts w:ascii="GHEA Grapalat" w:hAnsi="GHEA Grapalat"/>
          <w:i w:val="0"/>
          <w:iCs/>
          <w:spacing w:val="-6"/>
        </w:rPr>
        <w:t xml:space="preserve">Рассмотрев приглашение на открытый конкурс под кодом </w:t>
      </w:r>
      <w:r w:rsidR="00057262" w:rsidRPr="00C36E7B">
        <w:rPr>
          <w:rFonts w:ascii="GHEA Grapalat" w:hAnsi="GHEA Grapalat"/>
          <w:i w:val="0"/>
          <w:iCs/>
          <w:sz w:val="22"/>
          <w:szCs w:val="22"/>
          <w:lang w:val="en-US"/>
        </w:rPr>
        <w:t>HH</w:t>
      </w:r>
      <w:r w:rsidR="00057262" w:rsidRPr="00C36E7B">
        <w:rPr>
          <w:rFonts w:ascii="GHEA Grapalat" w:hAnsi="GHEA Grapalat"/>
          <w:i w:val="0"/>
          <w:iCs/>
          <w:sz w:val="22"/>
          <w:szCs w:val="22"/>
        </w:rPr>
        <w:t>-</w:t>
      </w:r>
      <w:r w:rsidR="00057262" w:rsidRPr="00C36E7B">
        <w:rPr>
          <w:rFonts w:ascii="GHEA Grapalat" w:hAnsi="GHEA Grapalat"/>
          <w:i w:val="0"/>
          <w:iCs/>
          <w:sz w:val="22"/>
          <w:szCs w:val="22"/>
          <w:lang w:val="en-US"/>
        </w:rPr>
        <w:t>SMKH</w:t>
      </w:r>
      <w:r w:rsidR="00057262" w:rsidRPr="00C36E7B">
        <w:rPr>
          <w:rFonts w:ascii="GHEA Grapalat" w:hAnsi="GHEA Grapalat"/>
          <w:i w:val="0"/>
          <w:iCs/>
          <w:sz w:val="22"/>
          <w:szCs w:val="22"/>
        </w:rPr>
        <w:t>-</w:t>
      </w:r>
      <w:proofErr w:type="spellStart"/>
      <w:r w:rsidR="00057262" w:rsidRPr="00C36E7B">
        <w:rPr>
          <w:rFonts w:ascii="GHEA Grapalat" w:hAnsi="GHEA Grapalat"/>
          <w:i w:val="0"/>
          <w:iCs/>
          <w:sz w:val="22"/>
          <w:szCs w:val="22"/>
        </w:rPr>
        <w:t>GH</w:t>
      </w:r>
      <w:r w:rsidR="00057262" w:rsidRPr="00C36E7B">
        <w:rPr>
          <w:rStyle w:val="aff7"/>
          <w:rFonts w:ascii="GHEA Grapalat" w:hAnsi="GHEA Grapalat"/>
          <w:iCs w:val="0"/>
          <w:sz w:val="22"/>
          <w:szCs w:val="22"/>
        </w:rPr>
        <w:t>Kh</w:t>
      </w:r>
      <w:r w:rsidR="00057262" w:rsidRPr="00C36E7B">
        <w:rPr>
          <w:rFonts w:ascii="GHEA Grapalat" w:hAnsi="GHEA Grapalat"/>
          <w:i w:val="0"/>
          <w:iCs/>
          <w:sz w:val="22"/>
          <w:szCs w:val="22"/>
        </w:rPr>
        <w:t>TsDzB</w:t>
      </w:r>
      <w:proofErr w:type="spellEnd"/>
      <w:r w:rsidR="00057262" w:rsidRPr="00C36E7B">
        <w:rPr>
          <w:rFonts w:ascii="GHEA Grapalat" w:hAnsi="GHEA Grapalat"/>
          <w:i w:val="0"/>
          <w:iCs/>
          <w:sz w:val="22"/>
          <w:szCs w:val="22"/>
          <w:lang w:val="af-ZA"/>
        </w:rPr>
        <w:t>-</w:t>
      </w:r>
      <w:r w:rsidR="009212B2" w:rsidRPr="00C36E7B">
        <w:rPr>
          <w:rFonts w:ascii="GHEA Grapalat" w:hAnsi="GHEA Grapalat"/>
          <w:i w:val="0"/>
          <w:iCs/>
          <w:sz w:val="22"/>
          <w:szCs w:val="22"/>
          <w:lang w:val="af-ZA"/>
        </w:rPr>
        <w:t>26/04</w:t>
      </w:r>
    </w:p>
    <w:p w14:paraId="046CBF65" w14:textId="47487C2B" w:rsidR="005744FC" w:rsidRPr="00C36E7B" w:rsidRDefault="005744FC" w:rsidP="00B46D58">
      <w:pPr>
        <w:widowControl w:val="0"/>
        <w:spacing w:after="160"/>
        <w:ind w:firstLine="567"/>
        <w:jc w:val="both"/>
        <w:rPr>
          <w:rFonts w:ascii="GHEA Grapalat" w:hAnsi="GHEA Grapalat"/>
          <w:iCs/>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27702589" w14:textId="77777777" w:rsidR="005414FC" w:rsidRDefault="005414FC" w:rsidP="00B46D58">
      <w:pPr>
        <w:widowControl w:val="0"/>
        <w:spacing w:after="160"/>
        <w:ind w:firstLine="567"/>
        <w:jc w:val="right"/>
        <w:rPr>
          <w:rFonts w:ascii="GHEA Grapalat" w:hAnsi="GHEA Grapalat"/>
          <w:b/>
        </w:rPr>
      </w:pPr>
    </w:p>
    <w:p w14:paraId="07451FD6" w14:textId="12E6484B"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674CFCA7" w14:textId="2105AB96" w:rsidR="00057262" w:rsidRPr="00D17F9C" w:rsidRDefault="00B2572B"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01E2FD95" w14:textId="0F8575A7"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7C26F06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E09C5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FDBBEE7" w14:textId="77777777" w:rsidR="000E5A91" w:rsidRPr="00B138F3" w:rsidRDefault="000E5A91" w:rsidP="000E5A91">
      <w:pPr>
        <w:widowControl w:val="0"/>
        <w:spacing w:after="160"/>
        <w:ind w:left="567" w:right="565"/>
        <w:jc w:val="center"/>
        <w:rPr>
          <w:rFonts w:ascii="GHEA Grapalat" w:hAnsi="GHEA Grapalat"/>
          <w:b/>
        </w:rPr>
      </w:pPr>
    </w:p>
    <w:p w14:paraId="3C378E6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A5E7070"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40C57E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895CD6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5F5CC0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9FDE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D37725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32ABB2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5A22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1F415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E277C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18EAD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F668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30126AB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94748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348140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35ED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4F283"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438491B"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E596F85" w14:textId="77777777" w:rsidR="00237F41"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8180B93"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D80BA1B"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E705E05"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7D3D934"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540959A"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9B81C7F"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72A0F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8F3FA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AE2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25346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57F4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58900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9A581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332A51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F3BC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97D6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16B6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6DE1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575BD5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D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94799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C880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F513C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0546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663B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112D24"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FDC013" w14:textId="77777777" w:rsidR="00260163" w:rsidRPr="00B138F3" w:rsidRDefault="00260163" w:rsidP="00B46D58">
      <w:pPr>
        <w:widowControl w:val="0"/>
        <w:spacing w:after="160"/>
        <w:ind w:left="567" w:right="565"/>
        <w:jc w:val="center"/>
        <w:rPr>
          <w:rFonts w:ascii="GHEA Grapalat" w:hAnsi="GHEA Grapalat"/>
          <w:b/>
        </w:rPr>
      </w:pPr>
    </w:p>
    <w:p w14:paraId="45BE9ECD" w14:textId="77777777" w:rsidR="00CF2692" w:rsidRPr="00B138F3" w:rsidRDefault="00CF2692" w:rsidP="00B46D58">
      <w:pPr>
        <w:widowControl w:val="0"/>
        <w:spacing w:after="160"/>
        <w:ind w:left="567" w:right="565"/>
        <w:jc w:val="center"/>
        <w:rPr>
          <w:rFonts w:ascii="GHEA Grapalat" w:hAnsi="GHEA Grapalat"/>
          <w:b/>
        </w:rPr>
      </w:pPr>
    </w:p>
    <w:p w14:paraId="3CDEE8BA" w14:textId="77777777" w:rsidR="00CF2692" w:rsidRPr="00B138F3" w:rsidRDefault="00CF2692" w:rsidP="00B46D58">
      <w:pPr>
        <w:widowControl w:val="0"/>
        <w:spacing w:after="160"/>
        <w:ind w:left="567" w:right="565"/>
        <w:jc w:val="center"/>
        <w:rPr>
          <w:rFonts w:ascii="GHEA Grapalat" w:hAnsi="GHEA Grapalat"/>
          <w:b/>
        </w:rPr>
      </w:pPr>
    </w:p>
    <w:p w14:paraId="4E9301A2" w14:textId="77777777" w:rsidR="00CF2692" w:rsidRPr="00B138F3" w:rsidRDefault="00CF2692" w:rsidP="00B46D58">
      <w:pPr>
        <w:widowControl w:val="0"/>
        <w:spacing w:after="160"/>
        <w:ind w:left="567" w:right="565"/>
        <w:jc w:val="center"/>
        <w:rPr>
          <w:rFonts w:ascii="GHEA Grapalat" w:hAnsi="GHEA Grapalat"/>
          <w:b/>
        </w:rPr>
      </w:pPr>
    </w:p>
    <w:p w14:paraId="78B28A6D" w14:textId="77777777" w:rsidR="00CF2692" w:rsidRPr="00B138F3" w:rsidRDefault="00CF2692" w:rsidP="00B46D58">
      <w:pPr>
        <w:widowControl w:val="0"/>
        <w:spacing w:after="160"/>
        <w:ind w:left="567" w:right="565"/>
        <w:jc w:val="center"/>
        <w:rPr>
          <w:rFonts w:ascii="GHEA Grapalat" w:hAnsi="GHEA Grapalat"/>
          <w:b/>
        </w:rPr>
      </w:pPr>
    </w:p>
    <w:p w14:paraId="74756AFC" w14:textId="77777777" w:rsidR="00CF2692" w:rsidRPr="00B138F3" w:rsidRDefault="00CF2692" w:rsidP="00B46D58">
      <w:pPr>
        <w:widowControl w:val="0"/>
        <w:spacing w:after="160"/>
        <w:ind w:left="567" w:right="565"/>
        <w:jc w:val="center"/>
        <w:rPr>
          <w:rFonts w:ascii="GHEA Grapalat" w:hAnsi="GHEA Grapalat"/>
          <w:b/>
        </w:rPr>
      </w:pPr>
    </w:p>
    <w:p w14:paraId="57963B42" w14:textId="77777777" w:rsidR="00CF2692" w:rsidRPr="00B138F3" w:rsidRDefault="00CF2692" w:rsidP="00B46D58">
      <w:pPr>
        <w:widowControl w:val="0"/>
        <w:spacing w:after="160"/>
        <w:ind w:left="567" w:right="565"/>
        <w:jc w:val="center"/>
        <w:rPr>
          <w:rFonts w:ascii="GHEA Grapalat" w:hAnsi="GHEA Grapalat"/>
          <w:b/>
        </w:rPr>
      </w:pPr>
    </w:p>
    <w:p w14:paraId="396C3A9A" w14:textId="77777777" w:rsidR="00CF2692" w:rsidRPr="00B138F3" w:rsidRDefault="00CF2692" w:rsidP="00B46D58">
      <w:pPr>
        <w:widowControl w:val="0"/>
        <w:spacing w:after="160"/>
        <w:ind w:left="567" w:right="565"/>
        <w:jc w:val="center"/>
        <w:rPr>
          <w:rFonts w:ascii="GHEA Grapalat" w:hAnsi="GHEA Grapalat"/>
          <w:b/>
        </w:rPr>
      </w:pPr>
    </w:p>
    <w:p w14:paraId="081107CE" w14:textId="77777777" w:rsidR="00CF2692" w:rsidRPr="00B138F3" w:rsidRDefault="00CF2692" w:rsidP="00B46D58">
      <w:pPr>
        <w:widowControl w:val="0"/>
        <w:spacing w:after="160"/>
        <w:ind w:left="567" w:right="565"/>
        <w:jc w:val="center"/>
        <w:rPr>
          <w:rFonts w:ascii="GHEA Grapalat" w:hAnsi="GHEA Grapalat"/>
          <w:b/>
        </w:rPr>
      </w:pPr>
    </w:p>
    <w:p w14:paraId="106525DB" w14:textId="77777777" w:rsidR="00CF2692" w:rsidRPr="00B138F3" w:rsidRDefault="00CF2692" w:rsidP="00B46D58">
      <w:pPr>
        <w:widowControl w:val="0"/>
        <w:spacing w:after="160"/>
        <w:ind w:left="567" w:right="565"/>
        <w:jc w:val="center"/>
        <w:rPr>
          <w:rFonts w:ascii="GHEA Grapalat" w:hAnsi="GHEA Grapalat"/>
          <w:b/>
        </w:rPr>
      </w:pPr>
    </w:p>
    <w:p w14:paraId="136A08FF" w14:textId="77777777" w:rsidR="00CF2692" w:rsidRPr="00B138F3" w:rsidRDefault="00CF2692" w:rsidP="00B46D58">
      <w:pPr>
        <w:widowControl w:val="0"/>
        <w:spacing w:after="160"/>
        <w:ind w:left="567" w:right="565"/>
        <w:jc w:val="center"/>
        <w:rPr>
          <w:rFonts w:ascii="GHEA Grapalat" w:hAnsi="GHEA Grapalat"/>
          <w:b/>
        </w:rPr>
      </w:pPr>
    </w:p>
    <w:p w14:paraId="65E7C838" w14:textId="77777777" w:rsidR="00CF2692" w:rsidRPr="00B138F3" w:rsidRDefault="00CF2692" w:rsidP="00B46D58">
      <w:pPr>
        <w:widowControl w:val="0"/>
        <w:spacing w:after="160"/>
        <w:ind w:left="567" w:right="565"/>
        <w:jc w:val="center"/>
        <w:rPr>
          <w:rFonts w:ascii="GHEA Grapalat" w:hAnsi="GHEA Grapalat"/>
          <w:b/>
        </w:rPr>
      </w:pPr>
    </w:p>
    <w:p w14:paraId="07F90548" w14:textId="77777777" w:rsidR="00CF2692" w:rsidRPr="00B138F3" w:rsidRDefault="00CF2692" w:rsidP="00B46D58">
      <w:pPr>
        <w:widowControl w:val="0"/>
        <w:spacing w:after="160"/>
        <w:ind w:left="567" w:right="565"/>
        <w:jc w:val="center"/>
        <w:rPr>
          <w:rFonts w:ascii="GHEA Grapalat" w:hAnsi="GHEA Grapalat"/>
          <w:b/>
        </w:rPr>
      </w:pPr>
    </w:p>
    <w:p w14:paraId="774C5513" w14:textId="77777777" w:rsidR="009B7A85" w:rsidRDefault="009B7A85" w:rsidP="001005B0">
      <w:pPr>
        <w:widowControl w:val="0"/>
        <w:spacing w:after="160"/>
        <w:ind w:firstLine="567"/>
        <w:jc w:val="right"/>
        <w:rPr>
          <w:rFonts w:ascii="GHEA Grapalat" w:hAnsi="GHEA Grapalat"/>
          <w:b/>
        </w:rPr>
      </w:pPr>
    </w:p>
    <w:p w14:paraId="4668A367" w14:textId="77777777" w:rsidR="00551887" w:rsidRPr="00503411" w:rsidRDefault="00551887" w:rsidP="001005B0">
      <w:pPr>
        <w:widowControl w:val="0"/>
        <w:spacing w:after="160"/>
        <w:ind w:firstLine="567"/>
        <w:jc w:val="right"/>
        <w:rPr>
          <w:rFonts w:ascii="GHEA Grapalat" w:hAnsi="GHEA Grapalat"/>
          <w:b/>
        </w:rPr>
      </w:pPr>
    </w:p>
    <w:p w14:paraId="375176AB" w14:textId="77777777" w:rsidR="00551887" w:rsidRPr="00503411" w:rsidRDefault="00551887" w:rsidP="001005B0">
      <w:pPr>
        <w:widowControl w:val="0"/>
        <w:spacing w:after="160"/>
        <w:ind w:firstLine="567"/>
        <w:jc w:val="right"/>
        <w:rPr>
          <w:rFonts w:ascii="GHEA Grapalat" w:hAnsi="GHEA Grapalat"/>
          <w:b/>
        </w:rPr>
      </w:pPr>
    </w:p>
    <w:p w14:paraId="4B424634" w14:textId="77777777" w:rsidR="00503411" w:rsidRDefault="00503411">
      <w:pPr>
        <w:rPr>
          <w:rFonts w:ascii="GHEA Grapalat" w:hAnsi="GHEA Grapalat"/>
          <w:b/>
        </w:rPr>
      </w:pPr>
      <w:r>
        <w:rPr>
          <w:rFonts w:ascii="GHEA Grapalat" w:hAnsi="GHEA Grapalat"/>
          <w:b/>
        </w:rPr>
        <w:br w:type="page"/>
      </w:r>
    </w:p>
    <w:p w14:paraId="488C08B0" w14:textId="77777777"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9DC1D0" w14:textId="6122FA39" w:rsidR="00057262" w:rsidRPr="00D17F9C" w:rsidRDefault="00235549"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1D4CE35A" w14:textId="3220F8E4" w:rsidR="00235549" w:rsidRPr="00057262" w:rsidRDefault="00235549" w:rsidP="00235549">
      <w:pPr>
        <w:pStyle w:val="31"/>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DDE7A4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46E7A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615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4DF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C26E91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6368EC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89DD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982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ADB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4C0F5D" w14:textId="3BF56876" w:rsidR="00057262" w:rsidRPr="00D17F9C" w:rsidRDefault="000A214C"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rPr>
        <w:t xml:space="preserve">к Приглашению на </w:t>
      </w:r>
      <w:r w:rsidR="008B1233" w:rsidRPr="00B138F3">
        <w:rPr>
          <w:rFonts w:ascii="GHEA Grapalat" w:hAnsi="GHEA Grapalat"/>
        </w:rPr>
        <w:t>открытый конкурс</w:t>
      </w:r>
      <w:r w:rsidRPr="00B138F3">
        <w:rPr>
          <w:rFonts w:ascii="GHEA Grapalat" w:hAnsi="GHEA Grapalat"/>
        </w:rPr>
        <w:b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D0AF4C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lastRenderedPageBreak/>
        <w:br w:type="page"/>
      </w:r>
    </w:p>
    <w:p w14:paraId="5B9929DD"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0C42058" w14:textId="5872AF94" w:rsidR="00057262" w:rsidRPr="00D17F9C" w:rsidRDefault="00F42158" w:rsidP="00057262">
      <w:pPr>
        <w:pStyle w:val="a3"/>
        <w:spacing w:line="240" w:lineRule="auto"/>
        <w:jc w:val="right"/>
        <w:rPr>
          <w:rFonts w:ascii="GHEA Grapalat" w:hAnsi="GHEA Grapalat"/>
          <w:i w:val="0"/>
          <w:sz w:val="22"/>
          <w:szCs w:val="22"/>
          <w:u w:val="single"/>
          <w:lang w:val="af-ZA"/>
        </w:rPr>
      </w:pPr>
      <w:r w:rsidRPr="009817A7">
        <w:rPr>
          <w:rFonts w:ascii="GHEA Grapalat" w:hAnsi="GHEA Grapalat"/>
          <w:b/>
          <w:sz w:val="24"/>
          <w:szCs w:val="24"/>
        </w:rPr>
        <w:t xml:space="preserve">к Приглашению на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1DE7E525" w14:textId="7F197F18" w:rsidR="00F42158" w:rsidRPr="00057262" w:rsidRDefault="00F42158" w:rsidP="00F42158">
      <w:pPr>
        <w:pStyle w:val="31"/>
        <w:widowControl w:val="0"/>
        <w:spacing w:after="160" w:line="240" w:lineRule="auto"/>
        <w:jc w:val="right"/>
        <w:rPr>
          <w:rFonts w:ascii="GHEA Grapalat" w:hAnsi="GHEA Grapalat" w:cs="Arial"/>
          <w:b/>
          <w:sz w:val="24"/>
          <w:szCs w:val="24"/>
          <w:lang w:val="af-ZA"/>
        </w:rPr>
      </w:pPr>
    </w:p>
    <w:p w14:paraId="644E7875" w14:textId="77777777" w:rsidR="00F42158" w:rsidRPr="009817A7" w:rsidRDefault="00F42158" w:rsidP="00F42158">
      <w:pPr>
        <w:widowControl w:val="0"/>
        <w:spacing w:after="160"/>
        <w:ind w:left="567" w:right="565"/>
        <w:jc w:val="center"/>
        <w:rPr>
          <w:rFonts w:ascii="GHEA Grapalat" w:hAnsi="GHEA Grapalat"/>
          <w:b/>
        </w:rPr>
      </w:pPr>
    </w:p>
    <w:p w14:paraId="31700D4D"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2BB12EC"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4DD1BA4E" w14:textId="77777777" w:rsidR="00F42158" w:rsidRPr="009817A7" w:rsidRDefault="00F42158" w:rsidP="00F42158">
      <w:pPr>
        <w:widowControl w:val="0"/>
        <w:spacing w:after="160"/>
        <w:ind w:left="567" w:right="565"/>
        <w:jc w:val="center"/>
        <w:rPr>
          <w:rFonts w:ascii="GHEA Grapalat" w:hAnsi="GHEA Grapalat"/>
          <w:b/>
        </w:rPr>
      </w:pPr>
    </w:p>
    <w:p w14:paraId="01E5229F"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E6DF0E6"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6ABF77CE"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E63F8EB"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C513C77"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3898D0E"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4EF5143F"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B169DA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DAA4D8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96C3F2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8BFAD9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C7314F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5F8B195"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0C1772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904B45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88192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143A681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1FB8935A"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F9986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574297"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A258AC"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553092B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4378E386"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0FBD673F"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702E8E03"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450AF6C9" w14:textId="77777777" w:rsidR="00CF75C9" w:rsidRPr="009817A7" w:rsidRDefault="00CF75C9" w:rsidP="00CF75C9">
      <w:pPr>
        <w:pStyle w:val="af4"/>
        <w:shd w:val="clear" w:color="auto" w:fill="FFFFFF"/>
        <w:contextualSpacing/>
        <w:jc w:val="center"/>
        <w:rPr>
          <w:rFonts w:eastAsiaTheme="minorHAnsi" w:cstheme="minorBidi"/>
        </w:rPr>
      </w:pPr>
    </w:p>
    <w:p w14:paraId="50AA53DC"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1600CC5"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CD69FFB"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0C445C9"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64B6158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8657A6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163D8E"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8442C87"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A6D1CD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6F96B2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90B6B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FBDAA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42B03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6E0A6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924A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523AD08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5EE4F2"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481F53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58A884D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FCE16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F25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36073E"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1BC08661"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43EFFB3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6884A3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388F18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7A5B5C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B3BA44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A1A23EB"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E0A5F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4BEC65" w14:textId="77777777" w:rsidR="00F42158" w:rsidRPr="009817A7" w:rsidRDefault="00F42158" w:rsidP="00F42158">
      <w:pPr>
        <w:widowControl w:val="0"/>
        <w:spacing w:after="160"/>
        <w:ind w:left="567" w:right="565"/>
        <w:jc w:val="center"/>
        <w:rPr>
          <w:rFonts w:ascii="GHEA Grapalat" w:hAnsi="GHEA Grapalat"/>
          <w:b/>
          <w:lang w:val="hy-AM"/>
        </w:rPr>
      </w:pPr>
    </w:p>
    <w:p w14:paraId="4BB8953D" w14:textId="77777777" w:rsidR="00F42158" w:rsidRPr="009817A7" w:rsidRDefault="00F42158" w:rsidP="00F42158">
      <w:pPr>
        <w:widowControl w:val="0"/>
        <w:spacing w:after="160"/>
        <w:ind w:left="567" w:right="565"/>
        <w:jc w:val="center"/>
        <w:rPr>
          <w:rFonts w:ascii="GHEA Grapalat" w:hAnsi="GHEA Grapalat"/>
          <w:b/>
        </w:rPr>
      </w:pPr>
    </w:p>
    <w:p w14:paraId="034227FF" w14:textId="77777777" w:rsidR="00F42158" w:rsidRDefault="00F42158" w:rsidP="00F42158">
      <w:pPr>
        <w:rPr>
          <w:rFonts w:ascii="GHEA Grapalat" w:hAnsi="GHEA Grapalat"/>
          <w:b/>
        </w:rPr>
      </w:pPr>
      <w:r>
        <w:rPr>
          <w:rFonts w:ascii="GHEA Grapalat" w:hAnsi="GHEA Grapalat"/>
          <w:b/>
        </w:rPr>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5917731E" w:rsidR="00057262" w:rsidRPr="00D17F9C" w:rsidRDefault="003B2F27" w:rsidP="00057262">
      <w:pPr>
        <w:pStyle w:val="a3"/>
        <w:spacing w:line="240" w:lineRule="auto"/>
        <w:jc w:val="right"/>
        <w:rPr>
          <w:rFonts w:ascii="GHEA Grapalat" w:hAnsi="GHEA Grapalat"/>
          <w:i w:val="0"/>
          <w:sz w:val="22"/>
          <w:szCs w:val="22"/>
          <w:u w:val="single"/>
          <w:lang w:val="af-ZA"/>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7"/>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9212B2">
        <w:rPr>
          <w:rFonts w:ascii="GHEA Grapalat" w:hAnsi="GHEA Grapalat"/>
          <w:i w:val="0"/>
          <w:sz w:val="22"/>
          <w:szCs w:val="22"/>
          <w:lang w:val="af-ZA"/>
        </w:rPr>
        <w:t>26/04</w:t>
      </w:r>
    </w:p>
    <w:p w14:paraId="62A00A46" w14:textId="1AE42378" w:rsidR="003B2F27" w:rsidRPr="00057262" w:rsidRDefault="003B2F27" w:rsidP="00057262">
      <w:pPr>
        <w:pStyle w:val="31"/>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73C94FA" w14:textId="77777777" w:rsidR="00C77703" w:rsidRPr="00844C3A"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2BED53" w14:textId="77777777" w:rsidR="00C77703" w:rsidRPr="00AD29CE" w:rsidRDefault="00C77703" w:rsidP="00C7770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23C4CF6" w14:textId="77777777" w:rsidR="00C77703" w:rsidRPr="00AD29CE" w:rsidRDefault="00C77703" w:rsidP="00C77703">
      <w:pPr>
        <w:widowControl w:val="0"/>
        <w:spacing w:after="160" w:line="360" w:lineRule="auto"/>
        <w:ind w:firstLine="720"/>
        <w:jc w:val="center"/>
        <w:rPr>
          <w:rFonts w:ascii="GHEA Grapalat" w:hAnsi="GHEA Grapalat" w:cs="Sylfaen"/>
        </w:rPr>
      </w:pPr>
    </w:p>
    <w:p w14:paraId="6E6161F7" w14:textId="77777777" w:rsidR="00C77703" w:rsidRPr="00B93C37" w:rsidRDefault="00C77703" w:rsidP="00C77703">
      <w:pPr>
        <w:pStyle w:val="aff3"/>
        <w:widowControl w:val="0"/>
        <w:numPr>
          <w:ilvl w:val="0"/>
          <w:numId w:val="25"/>
        </w:numPr>
        <w:spacing w:after="160" w:line="360" w:lineRule="auto"/>
        <w:jc w:val="center"/>
        <w:rPr>
          <w:rFonts w:ascii="GHEA Grapalat" w:hAnsi="GHEA Grapalat" w:cs="Sylfaen"/>
        </w:rPr>
      </w:pPr>
      <w:r w:rsidRPr="00B93C37">
        <w:rPr>
          <w:rFonts w:ascii="GHEA Grapalat" w:hAnsi="GHEA Grapalat"/>
          <w:b/>
        </w:rPr>
        <w:t>ДЕЙСТВИЕ НЕПРЕОДОЛИМОЙ СИЛЫ (ФОРС-МАЖОР)</w:t>
      </w:r>
    </w:p>
    <w:p w14:paraId="28F83073"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677F06" w14:textId="77777777" w:rsidR="00C77703" w:rsidRPr="00AD29CE" w:rsidRDefault="00C77703" w:rsidP="00C77703">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180DB7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6FB58C" w14:textId="77777777" w:rsidR="00C77703" w:rsidRPr="00AD29CE" w:rsidRDefault="00C77703" w:rsidP="00C77703">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1"/>
        <w:t>22</w:t>
      </w:r>
    </w:p>
    <w:p w14:paraId="4394B5D8"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10EE38" w14:textId="77777777" w:rsidR="00C77703" w:rsidRPr="00844C3A" w:rsidRDefault="00C77703" w:rsidP="00C7770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138FB084" w14:textId="77777777" w:rsidR="00C77703" w:rsidRPr="00AD29CE" w:rsidRDefault="00C77703" w:rsidP="00C7770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A736716"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8467423"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E21E96" w14:textId="77777777" w:rsidR="00C77703" w:rsidRPr="00AD29CE" w:rsidRDefault="00C77703" w:rsidP="00C7770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BC18FD"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177A1B"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8B40944"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23</w:t>
      </w:r>
      <w:r w:rsidRPr="00AD29CE">
        <w:rPr>
          <w:rFonts w:ascii="GHEA Grapalat" w:hAnsi="GHEA Grapalat"/>
        </w:rPr>
        <w:t>.</w:t>
      </w:r>
    </w:p>
    <w:p w14:paraId="0DD45D08" w14:textId="77777777" w:rsidR="00C77703" w:rsidRPr="00AD29CE" w:rsidRDefault="00C77703" w:rsidP="00C7770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AD29CE">
        <w:rPr>
          <w:rFonts w:ascii="GHEA Grapalat" w:hAnsi="GHEA Grapalat"/>
        </w:rPr>
        <w:t>.</w:t>
      </w:r>
    </w:p>
    <w:p w14:paraId="2701C1E4" w14:textId="77777777" w:rsidR="00C77703" w:rsidRPr="00AD29CE" w:rsidRDefault="00C77703" w:rsidP="00C7770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w:t>
      </w:r>
      <w:r w:rsidRPr="00AD29CE">
        <w:rPr>
          <w:rFonts w:ascii="GHEA Grapalat" w:hAnsi="GHEA Grapalat"/>
        </w:rPr>
        <w:lastRenderedPageBreak/>
        <w:t>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781455" w14:textId="77777777" w:rsidR="00C77703" w:rsidRPr="00AD29CE" w:rsidRDefault="00C77703" w:rsidP="00C7770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B0C5D0" w14:textId="77777777" w:rsidR="00C77703" w:rsidRPr="00AD29CE" w:rsidRDefault="00C77703" w:rsidP="00C77703">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A19A99"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8B4B7D9" w14:textId="77777777" w:rsidR="00C77703"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Pr>
          <w:rFonts w:ascii="GHEA Grapalat" w:hAnsi="GHEA Grapalat"/>
        </w:rPr>
        <w:t>«</w:t>
      </w:r>
      <w:r w:rsidRPr="00AD29CE">
        <w:rPr>
          <w:rFonts w:ascii="GHEA Grapalat" w:hAnsi="GHEA Grapalat"/>
        </w:rPr>
        <w:t>Уведомления об одностороннем расторжении договоров</w:t>
      </w:r>
      <w:r>
        <w:rPr>
          <w:rFonts w:ascii="GHEA Grapalat" w:hAnsi="GHEA Grapalat"/>
        </w:rPr>
        <w:t>»</w:t>
      </w:r>
      <w:r w:rsidRPr="00AD29CE">
        <w:rPr>
          <w:rFonts w:ascii="GHEA Grapalat" w:hAnsi="GHEA Grapalat"/>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7FDD8A0" w14:textId="77777777" w:rsidR="00C77703" w:rsidRPr="0068480C" w:rsidRDefault="00C77703" w:rsidP="00C77703">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w:t>
      </w:r>
      <w:r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6C2EF7" w14:textId="77777777" w:rsidR="00C77703" w:rsidRPr="00076092" w:rsidRDefault="00C77703" w:rsidP="00C77703">
      <w:pPr>
        <w:widowControl w:val="0"/>
        <w:tabs>
          <w:tab w:val="left" w:pos="1276"/>
        </w:tabs>
        <w:spacing w:after="160" w:line="360" w:lineRule="auto"/>
        <w:ind w:firstLine="567"/>
        <w:jc w:val="both"/>
        <w:rPr>
          <w:rFonts w:ascii="GHEA Grapalat" w:hAnsi="GHEA Grapalat"/>
        </w:rPr>
      </w:pPr>
    </w:p>
    <w:p w14:paraId="6152A673"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C8791F" w14:textId="77777777" w:rsidR="00C77703" w:rsidRPr="00AD29CE" w:rsidRDefault="00C77703" w:rsidP="00C7770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DB70F4" w14:textId="77777777" w:rsidR="00C77703" w:rsidRPr="00AD29CE" w:rsidRDefault="00C77703" w:rsidP="00C77703">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89208C" w14:textId="77777777" w:rsidR="00C77703" w:rsidRPr="00AD29CE" w:rsidRDefault="00C77703" w:rsidP="00C77703">
      <w:pPr>
        <w:widowControl w:val="0"/>
        <w:spacing w:after="160" w:line="360" w:lineRule="auto"/>
        <w:rPr>
          <w:rFonts w:ascii="GHEA Grapalat" w:hAnsi="GHEA Grapalat"/>
        </w:rPr>
      </w:pPr>
    </w:p>
    <w:p w14:paraId="3FB287E1" w14:textId="77777777" w:rsidR="00C77703" w:rsidRPr="00B93C37" w:rsidRDefault="00C77703" w:rsidP="00C77703">
      <w:pPr>
        <w:pStyle w:val="aff3"/>
        <w:widowControl w:val="0"/>
        <w:numPr>
          <w:ilvl w:val="0"/>
          <w:numId w:val="25"/>
        </w:numPr>
        <w:spacing w:after="160" w:line="360" w:lineRule="auto"/>
        <w:jc w:val="center"/>
        <w:rPr>
          <w:rFonts w:ascii="GHEA Grapalat" w:hAnsi="GHEA Grapalat" w:cs="Sylfaen"/>
        </w:rPr>
      </w:pPr>
      <w:r w:rsidRPr="00B93C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77703" w:rsidRPr="00AD29CE" w14:paraId="5F11FA3A" w14:textId="77777777" w:rsidTr="009023DF">
        <w:trPr>
          <w:jc w:val="center"/>
        </w:trPr>
        <w:tc>
          <w:tcPr>
            <w:tcW w:w="4536" w:type="dxa"/>
          </w:tcPr>
          <w:p w14:paraId="3F13A7AB"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014184B"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F4F8E5" w14:textId="77777777" w:rsidR="00C77703" w:rsidRDefault="00C77703" w:rsidP="009023DF">
            <w:pPr>
              <w:widowControl w:val="0"/>
              <w:spacing w:after="160" w:line="360" w:lineRule="auto"/>
              <w:jc w:val="center"/>
              <w:rPr>
                <w:rFonts w:ascii="GHEA Grapalat" w:hAnsi="GHEA Grapalat"/>
                <w:lang w:val="en-US"/>
              </w:rPr>
            </w:pPr>
          </w:p>
          <w:p w14:paraId="49FD4893"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4D61203"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7DB210"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24F9C3" w14:textId="77777777" w:rsidR="00C77703" w:rsidRDefault="00C77703" w:rsidP="009023DF">
            <w:pPr>
              <w:widowControl w:val="0"/>
              <w:spacing w:after="160" w:line="360" w:lineRule="auto"/>
              <w:jc w:val="center"/>
              <w:rPr>
                <w:rFonts w:ascii="GHEA Grapalat" w:hAnsi="GHEA Grapalat"/>
                <w:lang w:val="en-US"/>
              </w:rPr>
            </w:pPr>
          </w:p>
          <w:p w14:paraId="7D8E81AE" w14:textId="77777777" w:rsidR="00C77703" w:rsidRPr="00E40AC8" w:rsidRDefault="00C77703" w:rsidP="009023DF">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FB97363" w14:textId="77777777" w:rsidR="00C77703" w:rsidRPr="00AD29CE" w:rsidRDefault="00C77703" w:rsidP="00C77703">
      <w:pPr>
        <w:widowControl w:val="0"/>
        <w:spacing w:after="160" w:line="360" w:lineRule="auto"/>
        <w:ind w:firstLine="709"/>
        <w:jc w:val="center"/>
        <w:rPr>
          <w:rFonts w:ascii="GHEA Grapalat" w:hAnsi="GHEA Grapalat"/>
          <w:b/>
        </w:rPr>
      </w:pPr>
    </w:p>
    <w:p w14:paraId="188C8185" w14:textId="77777777" w:rsidR="00C77703" w:rsidRPr="00AD29CE" w:rsidRDefault="00C77703" w:rsidP="00C7770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1519C03" w14:textId="77777777" w:rsidR="00C77703" w:rsidRPr="00AD29CE" w:rsidRDefault="00C77703" w:rsidP="00C77703">
      <w:pPr>
        <w:widowControl w:val="0"/>
        <w:autoSpaceDE w:val="0"/>
        <w:autoSpaceDN w:val="0"/>
        <w:adjustRightInd w:val="0"/>
        <w:spacing w:after="160" w:line="360" w:lineRule="auto"/>
        <w:jc w:val="right"/>
        <w:rPr>
          <w:rFonts w:ascii="GHEA Grapalat" w:hAnsi="GHEA Grapalat" w:cs="TimesArmenianPSMT"/>
        </w:rPr>
      </w:pPr>
    </w:p>
    <w:p w14:paraId="12DB10FC" w14:textId="77777777" w:rsidR="00C77703" w:rsidRDefault="00C77703" w:rsidP="00C77703">
      <w:pPr>
        <w:rPr>
          <w:rFonts w:ascii="GHEA Grapalat" w:hAnsi="GHEA Grapalat"/>
        </w:rPr>
      </w:pPr>
      <w:r>
        <w:rPr>
          <w:rFonts w:ascii="GHEA Grapalat" w:hAnsi="GHEA Grapalat"/>
        </w:rPr>
        <w:br w:type="page"/>
      </w:r>
    </w:p>
    <w:p w14:paraId="79274A9E"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67CA4" w14:textId="77777777" w:rsidR="00C77703" w:rsidRPr="00AD29CE" w:rsidRDefault="00C77703" w:rsidP="00C77703">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C8997D" w14:textId="77777777" w:rsidR="00C77703" w:rsidRPr="00AD29CE" w:rsidRDefault="00C77703" w:rsidP="00C77703">
      <w:pPr>
        <w:widowControl w:val="0"/>
        <w:spacing w:after="160" w:line="360" w:lineRule="auto"/>
        <w:jc w:val="center"/>
        <w:rPr>
          <w:rFonts w:ascii="GHEA Grapalat" w:hAnsi="GHEA Grapalat"/>
        </w:rPr>
      </w:pPr>
    </w:p>
    <w:p w14:paraId="53B51844" w14:textId="77777777" w:rsidR="00C77703" w:rsidRPr="00E40AC8" w:rsidRDefault="00C77703" w:rsidP="00C7770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570C9F5" w14:textId="77777777" w:rsidR="00C77703" w:rsidRPr="00AD29CE" w:rsidRDefault="00C77703" w:rsidP="00C77703">
      <w:pPr>
        <w:widowControl w:val="0"/>
        <w:spacing w:after="160" w:line="360" w:lineRule="auto"/>
        <w:jc w:val="right"/>
        <w:rPr>
          <w:rFonts w:ascii="GHEA Grapalat" w:hAnsi="GHEA Grapalat"/>
        </w:rPr>
      </w:pPr>
      <w:r w:rsidRPr="00AD29CE">
        <w:rPr>
          <w:rFonts w:ascii="GHEA Grapalat" w:hAnsi="GHEA Grapalat"/>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20"/>
        <w:gridCol w:w="1804"/>
        <w:gridCol w:w="1159"/>
        <w:gridCol w:w="1337"/>
        <w:gridCol w:w="812"/>
        <w:gridCol w:w="720"/>
        <w:gridCol w:w="916"/>
      </w:tblGrid>
      <w:tr w:rsidR="00C77703" w:rsidRPr="00E40AC8" w14:paraId="3CEDDE30" w14:textId="77777777" w:rsidTr="009023DF">
        <w:trPr>
          <w:trHeight w:val="422"/>
          <w:jc w:val="center"/>
        </w:trPr>
        <w:tc>
          <w:tcPr>
            <w:tcW w:w="10325" w:type="dxa"/>
            <w:gridSpan w:val="8"/>
          </w:tcPr>
          <w:p w14:paraId="3300B35E"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Услуги</w:t>
            </w:r>
          </w:p>
        </w:tc>
      </w:tr>
      <w:tr w:rsidR="00C77703" w:rsidRPr="00E40AC8" w14:paraId="08986ABB" w14:textId="77777777" w:rsidTr="009023DF">
        <w:trPr>
          <w:trHeight w:val="247"/>
          <w:jc w:val="center"/>
        </w:trPr>
        <w:tc>
          <w:tcPr>
            <w:tcW w:w="1880" w:type="dxa"/>
            <w:vMerge w:val="restart"/>
            <w:vAlign w:val="center"/>
          </w:tcPr>
          <w:p w14:paraId="0C71A46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EBC58B5"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988" w:type="dxa"/>
            <w:vMerge w:val="restart"/>
            <w:vAlign w:val="center"/>
          </w:tcPr>
          <w:p w14:paraId="1AA4036E"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Техни</w:t>
            </w:r>
          </w:p>
          <w:p w14:paraId="21244730" w14:textId="77777777" w:rsidR="00C77703" w:rsidRDefault="00C77703" w:rsidP="009023DF">
            <w:pPr>
              <w:widowControl w:val="0"/>
              <w:spacing w:after="120"/>
              <w:jc w:val="center"/>
              <w:rPr>
                <w:rFonts w:ascii="GHEA Grapalat" w:hAnsi="GHEA Grapalat"/>
                <w:sz w:val="20"/>
              </w:rPr>
            </w:pPr>
            <w:r w:rsidRPr="00E40AC8">
              <w:rPr>
                <w:rFonts w:ascii="GHEA Grapalat" w:hAnsi="GHEA Grapalat"/>
                <w:sz w:val="20"/>
              </w:rPr>
              <w:t>ческая характе</w:t>
            </w:r>
          </w:p>
          <w:p w14:paraId="07CBC712"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ристика</w:t>
            </w:r>
          </w:p>
        </w:tc>
        <w:tc>
          <w:tcPr>
            <w:tcW w:w="1174" w:type="dxa"/>
            <w:vMerge w:val="restart"/>
            <w:vAlign w:val="center"/>
          </w:tcPr>
          <w:p w14:paraId="2FA0ADB8"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2353DD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9149D4"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общий объем</w:t>
            </w:r>
          </w:p>
        </w:tc>
        <w:tc>
          <w:tcPr>
            <w:tcW w:w="2260" w:type="dxa"/>
            <w:gridSpan w:val="2"/>
            <w:vAlign w:val="center"/>
          </w:tcPr>
          <w:p w14:paraId="53CA07C1"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77703" w:rsidRPr="00E40AC8" w14:paraId="73ABE93F" w14:textId="77777777" w:rsidTr="009023DF">
        <w:trPr>
          <w:trHeight w:val="501"/>
          <w:jc w:val="center"/>
        </w:trPr>
        <w:tc>
          <w:tcPr>
            <w:tcW w:w="1880" w:type="dxa"/>
            <w:vMerge/>
            <w:vAlign w:val="center"/>
          </w:tcPr>
          <w:p w14:paraId="5A4345D3" w14:textId="77777777" w:rsidR="00C77703" w:rsidRPr="00E40AC8" w:rsidRDefault="00C77703" w:rsidP="009023DF">
            <w:pPr>
              <w:widowControl w:val="0"/>
              <w:spacing w:after="120"/>
              <w:jc w:val="center"/>
              <w:rPr>
                <w:rFonts w:ascii="GHEA Grapalat" w:hAnsi="GHEA Grapalat"/>
                <w:sz w:val="20"/>
              </w:rPr>
            </w:pPr>
          </w:p>
        </w:tc>
        <w:tc>
          <w:tcPr>
            <w:tcW w:w="1846" w:type="dxa"/>
            <w:vMerge/>
            <w:vAlign w:val="center"/>
          </w:tcPr>
          <w:p w14:paraId="61DA8AD7" w14:textId="77777777" w:rsidR="00C77703" w:rsidRPr="00E40AC8" w:rsidRDefault="00C77703" w:rsidP="009023DF">
            <w:pPr>
              <w:widowControl w:val="0"/>
              <w:spacing w:after="120"/>
              <w:jc w:val="center"/>
              <w:rPr>
                <w:rFonts w:ascii="GHEA Grapalat" w:hAnsi="GHEA Grapalat"/>
                <w:sz w:val="20"/>
              </w:rPr>
            </w:pPr>
          </w:p>
        </w:tc>
        <w:tc>
          <w:tcPr>
            <w:tcW w:w="988" w:type="dxa"/>
            <w:vMerge/>
            <w:vAlign w:val="center"/>
          </w:tcPr>
          <w:p w14:paraId="180D361F" w14:textId="77777777" w:rsidR="00C77703" w:rsidRPr="00E40AC8" w:rsidRDefault="00C77703" w:rsidP="009023DF">
            <w:pPr>
              <w:widowControl w:val="0"/>
              <w:spacing w:after="120"/>
              <w:jc w:val="center"/>
              <w:rPr>
                <w:rFonts w:ascii="GHEA Grapalat" w:hAnsi="GHEA Grapalat"/>
                <w:sz w:val="20"/>
              </w:rPr>
            </w:pPr>
          </w:p>
        </w:tc>
        <w:tc>
          <w:tcPr>
            <w:tcW w:w="1174" w:type="dxa"/>
            <w:vMerge/>
            <w:vAlign w:val="center"/>
          </w:tcPr>
          <w:p w14:paraId="4DE1F8D6" w14:textId="77777777" w:rsidR="00C77703" w:rsidRPr="00E40AC8" w:rsidRDefault="00C77703" w:rsidP="009023DF">
            <w:pPr>
              <w:widowControl w:val="0"/>
              <w:spacing w:after="120"/>
              <w:jc w:val="center"/>
              <w:rPr>
                <w:rFonts w:ascii="GHEA Grapalat" w:hAnsi="GHEA Grapalat"/>
                <w:sz w:val="20"/>
              </w:rPr>
            </w:pPr>
          </w:p>
        </w:tc>
        <w:tc>
          <w:tcPr>
            <w:tcW w:w="1355" w:type="dxa"/>
            <w:vMerge/>
            <w:vAlign w:val="center"/>
          </w:tcPr>
          <w:p w14:paraId="7113FEB5" w14:textId="77777777" w:rsidR="00C77703" w:rsidRPr="00E40AC8" w:rsidRDefault="00C77703" w:rsidP="009023DF">
            <w:pPr>
              <w:widowControl w:val="0"/>
              <w:spacing w:after="120"/>
              <w:jc w:val="center"/>
              <w:rPr>
                <w:rFonts w:ascii="GHEA Grapalat" w:hAnsi="GHEA Grapalat"/>
                <w:sz w:val="20"/>
              </w:rPr>
            </w:pPr>
          </w:p>
        </w:tc>
        <w:tc>
          <w:tcPr>
            <w:tcW w:w="822" w:type="dxa"/>
            <w:vMerge/>
            <w:vAlign w:val="center"/>
          </w:tcPr>
          <w:p w14:paraId="271F6535" w14:textId="77777777" w:rsidR="00C77703" w:rsidRPr="00E40AC8" w:rsidRDefault="00C77703" w:rsidP="009023DF">
            <w:pPr>
              <w:widowControl w:val="0"/>
              <w:spacing w:after="120"/>
              <w:jc w:val="center"/>
              <w:rPr>
                <w:rFonts w:ascii="GHEA Grapalat" w:hAnsi="GHEA Grapalat"/>
                <w:sz w:val="20"/>
              </w:rPr>
            </w:pPr>
          </w:p>
        </w:tc>
        <w:tc>
          <w:tcPr>
            <w:tcW w:w="728" w:type="dxa"/>
            <w:vAlign w:val="center"/>
          </w:tcPr>
          <w:p w14:paraId="7A7A7B0A" w14:textId="77777777" w:rsidR="00C77703" w:rsidRPr="00E40AC8" w:rsidRDefault="00C77703" w:rsidP="009023DF">
            <w:pPr>
              <w:widowControl w:val="0"/>
              <w:spacing w:after="120"/>
              <w:jc w:val="center"/>
              <w:rPr>
                <w:rFonts w:ascii="GHEA Grapalat" w:hAnsi="GHEA Grapalat"/>
                <w:sz w:val="20"/>
              </w:rPr>
            </w:pPr>
            <w:r w:rsidRPr="00E40AC8">
              <w:rPr>
                <w:rFonts w:ascii="GHEA Grapalat" w:hAnsi="GHEA Grapalat"/>
                <w:sz w:val="20"/>
              </w:rPr>
              <w:t>адрес</w:t>
            </w:r>
          </w:p>
        </w:tc>
        <w:tc>
          <w:tcPr>
            <w:tcW w:w="1532" w:type="dxa"/>
            <w:vAlign w:val="center"/>
          </w:tcPr>
          <w:p w14:paraId="47CF3833" w14:textId="77777777" w:rsidR="00C77703" w:rsidRPr="00E40AC8" w:rsidRDefault="00C77703" w:rsidP="009023DF">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9D1C5E" w:rsidRPr="00E40AC8" w14:paraId="00C6EA86" w14:textId="77777777" w:rsidTr="009023DF">
        <w:trPr>
          <w:trHeight w:val="277"/>
          <w:jc w:val="center"/>
        </w:trPr>
        <w:tc>
          <w:tcPr>
            <w:tcW w:w="1880" w:type="dxa"/>
          </w:tcPr>
          <w:p w14:paraId="2520053B"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52ABA095" w14:textId="77777777" w:rsidR="009D1C5E" w:rsidRDefault="009D1C5E" w:rsidP="009D1C5E">
            <w:pPr>
              <w:jc w:val="center"/>
              <w:rPr>
                <w:rFonts w:ascii="GHEA Grapalat" w:hAnsi="GHEA Grapalat" w:cs="Calibri"/>
                <w:color w:val="FF0000"/>
                <w:sz w:val="16"/>
                <w:szCs w:val="16"/>
              </w:rPr>
            </w:pPr>
          </w:p>
          <w:p w14:paraId="1D3C4BDF" w14:textId="26F5146A" w:rsidR="009D1C5E" w:rsidRPr="00FB419A" w:rsidRDefault="0091054A" w:rsidP="009D1C5E">
            <w:pPr>
              <w:jc w:val="center"/>
              <w:rPr>
                <w:rFonts w:ascii="GHEA Grapalat" w:hAnsi="GHEA Grapalat" w:cs="Calibri"/>
                <w:color w:val="FF0000"/>
                <w:sz w:val="16"/>
                <w:szCs w:val="16"/>
              </w:rPr>
            </w:pPr>
            <w:r>
              <w:rPr>
                <w:rFonts w:ascii="GHEA Grapalat" w:hAnsi="GHEA Grapalat" w:cs="Calibri"/>
                <w:color w:val="FF0000"/>
                <w:sz w:val="16"/>
                <w:szCs w:val="16"/>
              </w:rPr>
              <w:t>71241</w:t>
            </w:r>
            <w:r w:rsidR="00FB419A">
              <w:rPr>
                <w:rFonts w:ascii="GHEA Grapalat" w:hAnsi="GHEA Grapalat" w:cs="Calibri"/>
                <w:color w:val="FF0000"/>
                <w:sz w:val="16"/>
                <w:szCs w:val="16"/>
              </w:rPr>
              <w:t>2</w:t>
            </w:r>
            <w:r>
              <w:rPr>
                <w:rFonts w:ascii="GHEA Grapalat" w:hAnsi="GHEA Grapalat" w:cs="Calibri"/>
                <w:color w:val="FF0000"/>
                <w:sz w:val="16"/>
                <w:szCs w:val="16"/>
              </w:rPr>
              <w:t>0</w:t>
            </w:r>
            <w:r w:rsidR="0064192D">
              <w:rPr>
                <w:rFonts w:ascii="GHEA Grapalat" w:hAnsi="GHEA Grapalat" w:cs="Calibri"/>
                <w:color w:val="FF0000"/>
                <w:sz w:val="16"/>
                <w:szCs w:val="16"/>
              </w:rPr>
              <w:t>0</w:t>
            </w:r>
            <w:r w:rsidR="007C2864">
              <w:rPr>
                <w:rFonts w:ascii="GHEA Grapalat" w:hAnsi="GHEA Grapalat" w:cs="Calibri"/>
                <w:color w:val="FF0000"/>
                <w:sz w:val="16"/>
                <w:szCs w:val="16"/>
                <w:lang w:val="en-US"/>
              </w:rPr>
              <w:t>-</w:t>
            </w:r>
            <w:r w:rsidR="00FB419A">
              <w:rPr>
                <w:rFonts w:ascii="GHEA Grapalat" w:hAnsi="GHEA Grapalat" w:cs="Calibri"/>
                <w:color w:val="FF0000"/>
                <w:sz w:val="16"/>
                <w:szCs w:val="16"/>
              </w:rPr>
              <w:t>2</w:t>
            </w:r>
          </w:p>
          <w:p w14:paraId="58757F46" w14:textId="6D759395" w:rsidR="009D1C5E" w:rsidRPr="00487F18" w:rsidRDefault="009D1C5E" w:rsidP="009D1C5E">
            <w:pPr>
              <w:widowControl w:val="0"/>
              <w:spacing w:after="120"/>
              <w:jc w:val="center"/>
              <w:rPr>
                <w:rFonts w:ascii="GHEA Grapalat" w:hAnsi="GHEA Grapalat"/>
                <w:sz w:val="20"/>
              </w:rPr>
            </w:pPr>
          </w:p>
        </w:tc>
        <w:tc>
          <w:tcPr>
            <w:tcW w:w="988" w:type="dxa"/>
          </w:tcPr>
          <w:p w14:paraId="2EA08E47" w14:textId="603C31E1" w:rsidR="009D1C5E" w:rsidRPr="00E40AC8" w:rsidRDefault="00412D41" w:rsidP="009D1C5E">
            <w:pPr>
              <w:widowControl w:val="0"/>
              <w:spacing w:after="120"/>
              <w:jc w:val="center"/>
              <w:rPr>
                <w:rFonts w:ascii="GHEA Grapalat" w:hAnsi="GHEA Grapalat"/>
                <w:sz w:val="20"/>
              </w:rPr>
            </w:pPr>
            <w:r w:rsidRPr="00D45FAB">
              <w:rPr>
                <w:rFonts w:ascii="GHEA Grapalat" w:hAnsi="GHEA Grapalat"/>
                <w:i/>
              </w:rPr>
              <w:t>услуг</w:t>
            </w:r>
            <w:r>
              <w:rPr>
                <w:rFonts w:ascii="GHEA Grapalat" w:hAnsi="GHEA Grapalat"/>
                <w:i/>
              </w:rPr>
              <w:t>и</w:t>
            </w:r>
            <w:r w:rsidRPr="00D45FAB">
              <w:rPr>
                <w:rFonts w:ascii="GHEA Grapalat" w:hAnsi="GHEA Grapalat"/>
                <w:i/>
              </w:rPr>
              <w:t xml:space="preserve"> по составлению проектно-сметной документации</w:t>
            </w:r>
          </w:p>
        </w:tc>
        <w:tc>
          <w:tcPr>
            <w:tcW w:w="1174" w:type="dxa"/>
          </w:tcPr>
          <w:p w14:paraId="607EF835"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драм</w:t>
            </w:r>
          </w:p>
        </w:tc>
        <w:tc>
          <w:tcPr>
            <w:tcW w:w="1355" w:type="dxa"/>
          </w:tcPr>
          <w:p w14:paraId="0204EEDC" w14:textId="77777777" w:rsidR="009D1C5E" w:rsidRPr="00E40AC8" w:rsidRDefault="009D1C5E" w:rsidP="009D1C5E">
            <w:pPr>
              <w:widowControl w:val="0"/>
              <w:spacing w:after="120"/>
              <w:jc w:val="center"/>
              <w:rPr>
                <w:rFonts w:ascii="GHEA Grapalat" w:hAnsi="GHEA Grapalat"/>
                <w:sz w:val="20"/>
              </w:rPr>
            </w:pPr>
          </w:p>
        </w:tc>
        <w:tc>
          <w:tcPr>
            <w:tcW w:w="822" w:type="dxa"/>
          </w:tcPr>
          <w:p w14:paraId="124C2D17" w14:textId="77777777" w:rsidR="009D1C5E" w:rsidRPr="00E40AC8" w:rsidRDefault="009D1C5E" w:rsidP="009D1C5E">
            <w:pPr>
              <w:widowControl w:val="0"/>
              <w:spacing w:after="120"/>
              <w:jc w:val="center"/>
              <w:rPr>
                <w:rFonts w:ascii="GHEA Grapalat" w:hAnsi="GHEA Grapalat"/>
                <w:sz w:val="20"/>
              </w:rPr>
            </w:pPr>
            <w:r>
              <w:rPr>
                <w:rFonts w:ascii="GHEA Grapalat" w:hAnsi="GHEA Grapalat"/>
                <w:sz w:val="20"/>
              </w:rPr>
              <w:t>1</w:t>
            </w:r>
          </w:p>
        </w:tc>
        <w:tc>
          <w:tcPr>
            <w:tcW w:w="728" w:type="dxa"/>
          </w:tcPr>
          <w:p w14:paraId="0F6A838F" w14:textId="77777777" w:rsidR="009D1C5E" w:rsidRPr="00E40AC8" w:rsidRDefault="009D1C5E" w:rsidP="009D1C5E">
            <w:pPr>
              <w:widowControl w:val="0"/>
              <w:spacing w:after="120"/>
              <w:jc w:val="center"/>
              <w:rPr>
                <w:rFonts w:ascii="GHEA Grapalat" w:hAnsi="GHEA Grapalat"/>
                <w:sz w:val="20"/>
              </w:rPr>
            </w:pPr>
          </w:p>
        </w:tc>
        <w:tc>
          <w:tcPr>
            <w:tcW w:w="1532" w:type="dxa"/>
            <w:vAlign w:val="center"/>
          </w:tcPr>
          <w:p w14:paraId="0445B1E9" w14:textId="69782B87" w:rsidR="009D1C5E" w:rsidRPr="00E40AC8" w:rsidRDefault="00673028" w:rsidP="009D1C5E">
            <w:pPr>
              <w:widowControl w:val="0"/>
              <w:spacing w:after="120"/>
              <w:jc w:val="center"/>
              <w:rPr>
                <w:rFonts w:ascii="GHEA Grapalat" w:hAnsi="GHEA Grapalat"/>
                <w:sz w:val="20"/>
              </w:rPr>
            </w:pPr>
            <w:r>
              <w:rPr>
                <w:rFonts w:ascii="GHEA Grapalat" w:hAnsi="GHEA Grapalat"/>
                <w:sz w:val="18"/>
                <w:szCs w:val="18"/>
                <w:lang w:val="en-US"/>
              </w:rPr>
              <w:t>6</w:t>
            </w:r>
            <w:r w:rsidR="00FB419A">
              <w:rPr>
                <w:rFonts w:ascii="GHEA Grapalat" w:hAnsi="GHEA Grapalat"/>
                <w:sz w:val="18"/>
                <w:szCs w:val="18"/>
              </w:rPr>
              <w:t>0 кал день</w:t>
            </w:r>
          </w:p>
        </w:tc>
      </w:tr>
    </w:tbl>
    <w:p w14:paraId="5116322B" w14:textId="77777777" w:rsidR="00C77703" w:rsidRPr="000B3B12" w:rsidRDefault="00C77703" w:rsidP="00C77703">
      <w:pPr>
        <w:pStyle w:val="af"/>
        <w:rPr>
          <w:b/>
          <w:bCs/>
        </w:rPr>
      </w:pPr>
      <w:r w:rsidRPr="000B3B12">
        <w:rPr>
          <w:b/>
          <w:bCs/>
        </w:rPr>
        <w:t>*</w:t>
      </w:r>
      <w:r w:rsidRPr="000B3B12">
        <w:rPr>
          <w:rFonts w:ascii="Calibri" w:hAnsi="Calibri" w:cs="Calibri"/>
          <w:b/>
          <w:bCs/>
        </w:rPr>
        <w:t>Техническая</w:t>
      </w:r>
      <w:r w:rsidRPr="000B3B12">
        <w:rPr>
          <w:b/>
          <w:bCs/>
        </w:rPr>
        <w:t xml:space="preserve"> </w:t>
      </w:r>
      <w:r w:rsidRPr="000B3B12">
        <w:rPr>
          <w:rFonts w:ascii="Calibri" w:hAnsi="Calibri" w:cs="Calibri"/>
          <w:b/>
          <w:bCs/>
        </w:rPr>
        <w:t>спецификация</w:t>
      </w:r>
    </w:p>
    <w:p w14:paraId="29CBA993" w14:textId="67C26E3D" w:rsidR="00C77703" w:rsidRDefault="00C77703" w:rsidP="00C77703">
      <w:pPr>
        <w:pStyle w:val="af"/>
        <w:jc w:val="both"/>
        <w:rPr>
          <w:rFonts w:ascii="Calibri" w:hAnsi="Calibri" w:cs="Calibri"/>
        </w:rPr>
      </w:pPr>
      <w:r w:rsidRPr="000B3B12">
        <w:t xml:space="preserve">  </w:t>
      </w:r>
      <w:r w:rsidR="0091054A">
        <w:rPr>
          <w:rFonts w:ascii="Calibri" w:hAnsi="Calibri" w:cs="Calibri"/>
        </w:rPr>
        <w:t>Прикрепляется</w:t>
      </w:r>
    </w:p>
    <w:p w14:paraId="290BF5E0" w14:textId="4AE45270" w:rsidR="0091054A" w:rsidRDefault="0091054A" w:rsidP="00C77703">
      <w:pPr>
        <w:pStyle w:val="af"/>
        <w:jc w:val="both"/>
        <w:rPr>
          <w:rFonts w:ascii="Calibri" w:hAnsi="Calibri" w:cs="Calibri"/>
        </w:rPr>
      </w:pPr>
    </w:p>
    <w:p w14:paraId="343B7824" w14:textId="77777777" w:rsidR="0091054A" w:rsidRPr="0091054A" w:rsidRDefault="0091054A" w:rsidP="00C77703">
      <w:pPr>
        <w:pStyle w:val="af"/>
        <w:jc w:val="both"/>
        <w:rPr>
          <w:rFonts w:ascii="Calibri" w:hAnsi="Calibri" w:cs="Calibri"/>
        </w:rPr>
      </w:pPr>
    </w:p>
    <w:tbl>
      <w:tblPr>
        <w:tblW w:w="9639" w:type="dxa"/>
        <w:jc w:val="center"/>
        <w:tblLayout w:type="fixed"/>
        <w:tblLook w:val="0000" w:firstRow="0" w:lastRow="0" w:firstColumn="0" w:lastColumn="0" w:noHBand="0" w:noVBand="0"/>
      </w:tblPr>
      <w:tblGrid>
        <w:gridCol w:w="4536"/>
        <w:gridCol w:w="760"/>
        <w:gridCol w:w="4343"/>
      </w:tblGrid>
      <w:tr w:rsidR="00C77703" w:rsidRPr="00AD29CE" w14:paraId="3FA2858F" w14:textId="77777777" w:rsidTr="009023DF">
        <w:trPr>
          <w:jc w:val="center"/>
        </w:trPr>
        <w:tc>
          <w:tcPr>
            <w:tcW w:w="4536" w:type="dxa"/>
          </w:tcPr>
          <w:p w14:paraId="05352AE5"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14:paraId="63BB5966"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617F77"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863B0CE" w14:textId="77777777" w:rsidR="00C77703" w:rsidRPr="00AD29CE" w:rsidRDefault="00C77703" w:rsidP="009023DF">
            <w:pPr>
              <w:widowControl w:val="0"/>
              <w:spacing w:after="160" w:line="360" w:lineRule="auto"/>
              <w:jc w:val="center"/>
              <w:rPr>
                <w:rFonts w:ascii="GHEA Grapalat" w:hAnsi="GHEA Grapalat"/>
              </w:rPr>
            </w:pPr>
          </w:p>
        </w:tc>
        <w:tc>
          <w:tcPr>
            <w:tcW w:w="4343" w:type="dxa"/>
          </w:tcPr>
          <w:p w14:paraId="138287A2" w14:textId="77777777" w:rsidR="00C77703" w:rsidRPr="00AD29CE" w:rsidRDefault="00C77703" w:rsidP="009023DF">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119A1F8E" w14:textId="77777777" w:rsidR="00C77703" w:rsidRPr="00E40AC8" w:rsidRDefault="00C77703" w:rsidP="009023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B94BEC" w14:textId="77777777" w:rsidR="00C77703" w:rsidRPr="00AD29CE" w:rsidRDefault="00C77703" w:rsidP="009023DF">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F86E560" w:rsidR="003B2F27"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5FAA8AC" w14:textId="77777777" w:rsidR="00E22FB5" w:rsidRPr="00AD29CE" w:rsidRDefault="00E22FB5" w:rsidP="00E22F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D76AEE" w14:textId="77777777" w:rsidR="00E22FB5" w:rsidRPr="00CA2754" w:rsidRDefault="00E22FB5" w:rsidP="00E22FB5">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B2E1908" w14:textId="77777777" w:rsidR="00E22FB5" w:rsidRPr="00AD29CE" w:rsidRDefault="00E22FB5" w:rsidP="00E22FB5">
      <w:pPr>
        <w:widowControl w:val="0"/>
        <w:spacing w:after="160" w:line="360" w:lineRule="auto"/>
        <w:jc w:val="right"/>
        <w:rPr>
          <w:rFonts w:ascii="GHEA Grapalat" w:hAnsi="GHEA Grapalat"/>
        </w:rPr>
      </w:pPr>
      <w:r w:rsidRPr="00AD29CE">
        <w:rPr>
          <w:rFonts w:ascii="GHEA Grapalat" w:hAnsi="GHEA Grapalat"/>
        </w:rPr>
        <w:t>драмов РА</w:t>
      </w:r>
    </w:p>
    <w:p w14:paraId="1BCA8A89" w14:textId="375700F0" w:rsidR="00E22FB5" w:rsidRDefault="00E22FB5" w:rsidP="003B2F27">
      <w:pPr>
        <w:widowControl w:val="0"/>
        <w:spacing w:after="160" w:line="360" w:lineRule="auto"/>
        <w:jc w:val="right"/>
        <w:rPr>
          <w:rFonts w:ascii="GHEA Grapalat" w:hAnsi="GHEA Grapalat"/>
          <w:i/>
        </w:rPr>
      </w:pPr>
    </w:p>
    <w:p w14:paraId="1FCBDBAB" w14:textId="6AB6F8D9" w:rsidR="00FB419A" w:rsidRDefault="00FB419A" w:rsidP="003B2F27">
      <w:pPr>
        <w:widowControl w:val="0"/>
        <w:spacing w:after="160" w:line="360" w:lineRule="auto"/>
        <w:jc w:val="right"/>
        <w:rPr>
          <w:rFonts w:ascii="GHEA Grapalat" w:hAnsi="GHEA Grapalat"/>
          <w:i/>
        </w:rPr>
      </w:pPr>
    </w:p>
    <w:p w14:paraId="087592D9" w14:textId="77777777" w:rsidR="00FB419A" w:rsidRDefault="00FB419A" w:rsidP="003B2F27">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41CDA3" w14:textId="77777777" w:rsidTr="005B7138">
        <w:trPr>
          <w:jc w:val="center"/>
        </w:trPr>
        <w:tc>
          <w:tcPr>
            <w:tcW w:w="4536" w:type="dxa"/>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B010A0">
          <w:footerReference w:type="default" r:id="rId14"/>
          <w:footnotePr>
            <w:pos w:val="beneathText"/>
          </w:footnotePr>
          <w:pgSz w:w="11907" w:h="16840" w:code="9"/>
          <w:pgMar w:top="426" w:right="850" w:bottom="851" w:left="851" w:header="561" w:footer="561" w:gutter="0"/>
          <w:cols w:space="720"/>
          <w:titlePg/>
          <w:docGrid w:linePitch="326"/>
        </w:sectPr>
      </w:pPr>
    </w:p>
    <w:p w14:paraId="79BB75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AA71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CD7E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BB7838B" w14:textId="77777777" w:rsidR="003B2F27" w:rsidRPr="00AD29CE" w:rsidRDefault="003B2F27" w:rsidP="003B2F27">
      <w:pPr>
        <w:widowControl w:val="0"/>
        <w:spacing w:after="160" w:line="360" w:lineRule="auto"/>
        <w:ind w:firstLine="375"/>
        <w:rPr>
          <w:rFonts w:ascii="GHEA Grapalat" w:hAnsi="GHEA Grapalat"/>
          <w:iCs/>
          <w:color w:val="000000"/>
        </w:rPr>
      </w:pPr>
    </w:p>
    <w:p w14:paraId="1A3E20C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vAlign w:val="center"/>
          </w:tcPr>
          <w:p w14:paraId="3DE57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72CB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tcPr>
          <w:p w14:paraId="0C9E8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8DB0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685ED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AF0A0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C3E5E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FC01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FA49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tcPr>
          <w:p w14:paraId="233F7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5953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7781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5D65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AE9C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59AB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49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379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9FDA2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vAlign w:val="center"/>
          </w:tcPr>
          <w:p w14:paraId="0360F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AE905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877FF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EA17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24646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B709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A367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7776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A19B4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tcPr>
          <w:p w14:paraId="165C3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B1CF9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18F81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9770C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37286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3B094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416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16F8F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FDBF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D44094" w14:textId="77777777" w:rsidR="003B2F27" w:rsidRPr="00AD29CE" w:rsidRDefault="003B2F27" w:rsidP="003B2F27">
      <w:pPr>
        <w:widowControl w:val="0"/>
        <w:spacing w:after="160" w:line="360" w:lineRule="auto"/>
        <w:rPr>
          <w:rFonts w:ascii="GHEA Grapalat" w:hAnsi="GHEA Grapalat"/>
        </w:rPr>
      </w:pP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6A7BFC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18C4FFA" w14:textId="77777777" w:rsidR="003B2F27" w:rsidRDefault="003B2F27" w:rsidP="003B2F27">
      <w:pPr>
        <w:rPr>
          <w:rFonts w:ascii="GHEA Grapalat" w:hAnsi="GHEA Grapalat" w:cs="Sylfaen"/>
        </w:rPr>
      </w:pPr>
      <w:r>
        <w:rPr>
          <w:rFonts w:ascii="GHEA Grapalat" w:hAnsi="GHEA Grapalat" w:cs="Sylfaen"/>
        </w:rPr>
        <w:br w:type="page"/>
      </w:r>
    </w:p>
    <w:p w14:paraId="6EE4F0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E77D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C2A3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671EB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41239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2F40F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7225C" w14:textId="77777777" w:rsidR="006947F7" w:rsidRDefault="006947F7">
      <w:r>
        <w:separator/>
      </w:r>
    </w:p>
  </w:endnote>
  <w:endnote w:type="continuationSeparator" w:id="0">
    <w:p w14:paraId="20DD69A2" w14:textId="77777777" w:rsidR="006947F7" w:rsidRDefault="0069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E175A" w14:textId="77777777" w:rsidR="006947F7" w:rsidRDefault="006947F7">
      <w:r>
        <w:separator/>
      </w:r>
    </w:p>
  </w:footnote>
  <w:footnote w:type="continuationSeparator" w:id="0">
    <w:p w14:paraId="32F9B4DF" w14:textId="77777777" w:rsidR="006947F7" w:rsidRDefault="006947F7">
      <w:r>
        <w:continuationSeparator/>
      </w:r>
    </w:p>
  </w:footnote>
  <w:footnote w:id="1">
    <w:p w14:paraId="1A80237E"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E104BC" w14:textId="77777777" w:rsidR="004477E1" w:rsidRDefault="004477E1" w:rsidP="00720627">
      <w:pPr>
        <w:pStyle w:val="af2"/>
        <w:jc w:val="both"/>
        <w:rPr>
          <w:rFonts w:asciiTheme="minorHAnsi" w:hAnsiTheme="minorHAnsi"/>
        </w:rPr>
      </w:pPr>
    </w:p>
    <w:p w14:paraId="5E7F5006"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af2"/>
      </w:pPr>
    </w:p>
  </w:footnote>
  <w:footnote w:id="3">
    <w:p w14:paraId="6D5CD9F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af2"/>
        <w:rPr>
          <w:lang w:val="af-ZA"/>
        </w:rPr>
      </w:pPr>
    </w:p>
  </w:footnote>
  <w:footnote w:id="5">
    <w:p w14:paraId="1E3686F2"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CE3B67A" w14:textId="77777777" w:rsidR="004477E1" w:rsidRDefault="004477E1" w:rsidP="00AF1F59">
      <w:pPr>
        <w:pStyle w:val="af2"/>
        <w:jc w:val="both"/>
        <w:rPr>
          <w:rFonts w:asciiTheme="minorHAnsi" w:hAnsiTheme="minorHAnsi"/>
        </w:rPr>
      </w:pPr>
    </w:p>
    <w:p w14:paraId="36DC2184"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5FE8B76" w14:textId="77777777" w:rsidR="004477E1" w:rsidRPr="000811C1" w:rsidRDefault="004477E1">
      <w:pPr>
        <w:pStyle w:val="af2"/>
        <w:rPr>
          <w:rFonts w:asciiTheme="minorHAnsi" w:hAnsiTheme="minorHAnsi"/>
        </w:rPr>
      </w:pPr>
    </w:p>
  </w:footnote>
  <w:footnote w:id="6">
    <w:p w14:paraId="013904CA"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3796179"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29D1940"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FDE9DB9" w14:textId="77777777" w:rsidR="004477E1" w:rsidRPr="008157B2" w:rsidRDefault="004477E1" w:rsidP="00E70ECB">
      <w:pPr>
        <w:pStyle w:val="af2"/>
        <w:jc w:val="both"/>
      </w:pPr>
    </w:p>
    <w:p w14:paraId="5A55AB41" w14:textId="77777777" w:rsidR="004477E1" w:rsidRPr="000811C1" w:rsidRDefault="004477E1">
      <w:pPr>
        <w:pStyle w:val="af2"/>
        <w:rPr>
          <w:rFonts w:asciiTheme="minorHAnsi" w:hAnsiTheme="minorHAnsi"/>
        </w:rPr>
      </w:pPr>
    </w:p>
  </w:footnote>
  <w:footnote w:id="7">
    <w:p w14:paraId="120AE61A"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af2"/>
        <w:rPr>
          <w:lang w:val="af-ZA"/>
        </w:rPr>
      </w:pPr>
    </w:p>
  </w:footnote>
  <w:footnote w:id="8">
    <w:p w14:paraId="3B0C5067"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A964C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9">
    <w:p w14:paraId="7761CB0A"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DB74414"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af2"/>
        <w:rPr>
          <w:rFonts w:ascii="Sylfaen" w:hAnsi="Sylfaen"/>
          <w:sz w:val="18"/>
          <w:szCs w:val="18"/>
        </w:rPr>
      </w:pPr>
    </w:p>
  </w:footnote>
  <w:footnote w:id="11">
    <w:p w14:paraId="0B06B53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B61DDD0"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af2"/>
        <w:rPr>
          <w:rFonts w:asciiTheme="minorHAnsi" w:hAnsiTheme="minorHAnsi"/>
          <w:lang w:val="af-ZA"/>
        </w:rPr>
      </w:pPr>
    </w:p>
  </w:footnote>
  <w:footnote w:id="14">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af2"/>
        <w:rPr>
          <w:lang w:val="es-ES"/>
        </w:rPr>
      </w:pPr>
    </w:p>
  </w:footnote>
  <w:footnote w:id="15">
    <w:p w14:paraId="1F6DC81D" w14:textId="77777777" w:rsidR="004477E1" w:rsidRPr="008842CE" w:rsidRDefault="004477E1" w:rsidP="000A214C">
      <w:pPr>
        <w:pStyle w:val="af2"/>
        <w:jc w:val="both"/>
      </w:pPr>
    </w:p>
  </w:footnote>
  <w:footnote w:id="16">
    <w:p w14:paraId="66F78C73"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af2"/>
        <w:rPr>
          <w:rFonts w:ascii="Sylfaen" w:hAnsi="Sylfaen"/>
        </w:rPr>
      </w:pPr>
    </w:p>
  </w:footnote>
  <w:footnote w:id="17">
    <w:p w14:paraId="44E784E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0E2560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060B370B"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af2"/>
        <w:rPr>
          <w:rFonts w:asciiTheme="minorHAnsi" w:hAnsiTheme="minorHAnsi"/>
          <w:lang w:val="hy-AM"/>
        </w:rPr>
      </w:pPr>
    </w:p>
    <w:p w14:paraId="200B8218"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af2"/>
        <w:rPr>
          <w:rFonts w:asciiTheme="minorHAnsi" w:hAnsiTheme="minorHAnsi"/>
        </w:rPr>
      </w:pPr>
    </w:p>
  </w:footnote>
  <w:footnote w:id="20">
    <w:p w14:paraId="0316E92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af2"/>
        <w:jc w:val="both"/>
        <w:rPr>
          <w:rFonts w:ascii="GHEA Grapalat" w:hAnsi="GHEA Grapalat"/>
          <w:lang w:val="hy-AM"/>
        </w:rPr>
      </w:pPr>
    </w:p>
  </w:footnote>
  <w:footnote w:id="21">
    <w:p w14:paraId="58EA9D35" w14:textId="77777777" w:rsidR="00C77703" w:rsidRPr="006F5F33" w:rsidRDefault="00C77703" w:rsidP="00C77703">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B9DE76D" w14:textId="77777777" w:rsidR="00C77703" w:rsidRPr="006F5F33" w:rsidRDefault="00C77703" w:rsidP="00C77703">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3C40D07" w14:textId="77777777" w:rsidR="00C77703" w:rsidRPr="006F5F33" w:rsidRDefault="00C77703" w:rsidP="00C77703">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3348383" w14:textId="77777777" w:rsidR="00C77703" w:rsidRPr="00E40AC8" w:rsidRDefault="00C77703" w:rsidP="00C77703">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10A5F463" w14:textId="77777777" w:rsidR="00C77703" w:rsidRPr="00E40AC8" w:rsidRDefault="00C77703" w:rsidP="00C7770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tbl>
      <w:tblPr>
        <w:tblW w:w="11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1"/>
        <w:gridCol w:w="843"/>
        <w:gridCol w:w="682"/>
        <w:gridCol w:w="597"/>
        <w:gridCol w:w="563"/>
        <w:gridCol w:w="681"/>
        <w:gridCol w:w="582"/>
        <w:gridCol w:w="566"/>
        <w:gridCol w:w="601"/>
        <w:gridCol w:w="611"/>
        <w:gridCol w:w="871"/>
        <w:gridCol w:w="676"/>
        <w:gridCol w:w="643"/>
        <w:gridCol w:w="611"/>
        <w:gridCol w:w="633"/>
      </w:tblGrid>
      <w:tr w:rsidR="00FB419A" w:rsidRPr="00F412AC" w14:paraId="0C8C0042" w14:textId="77777777" w:rsidTr="00FB419A">
        <w:trPr>
          <w:trHeight w:val="363"/>
        </w:trPr>
        <w:tc>
          <w:tcPr>
            <w:tcW w:w="11374" w:type="dxa"/>
            <w:gridSpan w:val="16"/>
          </w:tcPr>
          <w:p w14:paraId="66169CD8"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Услуги</w:t>
            </w:r>
          </w:p>
        </w:tc>
      </w:tr>
      <w:tr w:rsidR="00FB419A" w:rsidRPr="00F412AC" w14:paraId="4CC6A606" w14:textId="77777777" w:rsidTr="00FB419A">
        <w:trPr>
          <w:trHeight w:val="1781"/>
        </w:trPr>
        <w:tc>
          <w:tcPr>
            <w:tcW w:w="1003" w:type="dxa"/>
            <w:vAlign w:val="center"/>
          </w:tcPr>
          <w:p w14:paraId="71F2AC21"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1" w:type="dxa"/>
            <w:vAlign w:val="center"/>
          </w:tcPr>
          <w:p w14:paraId="05C26B1F"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E9444EE" w14:textId="77777777" w:rsidR="00FB419A" w:rsidRPr="00F412AC" w:rsidRDefault="00FB419A" w:rsidP="00FB419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17" w:type="dxa"/>
            <w:gridSpan w:val="13"/>
            <w:vAlign w:val="center"/>
          </w:tcPr>
          <w:p w14:paraId="69250892" w14:textId="2382F688" w:rsidR="00FB419A" w:rsidRPr="00CA2754" w:rsidRDefault="00FB419A" w:rsidP="00FB419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Pr>
                <w:rFonts w:ascii="GHEA Grapalat" w:hAnsi="GHEA Grapalat"/>
                <w:sz w:val="16"/>
              </w:rPr>
              <w:t>6г., по месяцам, в том числе</w:t>
            </w:r>
            <w:r>
              <w:rPr>
                <w:rStyle w:val="af6"/>
                <w:rFonts w:ascii="GHEA Grapalat" w:hAnsi="GHEA Grapalat"/>
                <w:sz w:val="16"/>
              </w:rPr>
              <w:t>**</w:t>
            </w:r>
          </w:p>
        </w:tc>
      </w:tr>
      <w:tr w:rsidR="00FB419A" w:rsidRPr="00F412AC" w14:paraId="282BF4EA" w14:textId="77777777" w:rsidTr="00FB419A">
        <w:trPr>
          <w:trHeight w:val="742"/>
        </w:trPr>
        <w:tc>
          <w:tcPr>
            <w:tcW w:w="1003" w:type="dxa"/>
          </w:tcPr>
          <w:p w14:paraId="7BDC1DFA" w14:textId="77777777" w:rsidR="00FB419A" w:rsidRPr="00F412AC" w:rsidRDefault="00FB419A" w:rsidP="00FB419A">
            <w:pPr>
              <w:widowControl w:val="0"/>
              <w:spacing w:after="120"/>
              <w:jc w:val="center"/>
              <w:rPr>
                <w:rFonts w:ascii="GHEA Grapalat" w:hAnsi="GHEA Grapalat"/>
                <w:sz w:val="16"/>
              </w:rPr>
            </w:pPr>
          </w:p>
        </w:tc>
        <w:tc>
          <w:tcPr>
            <w:tcW w:w="1211" w:type="dxa"/>
          </w:tcPr>
          <w:p w14:paraId="4676EBF1" w14:textId="77777777" w:rsidR="00FB419A" w:rsidRPr="00F412AC" w:rsidRDefault="00FB419A" w:rsidP="00FB419A">
            <w:pPr>
              <w:widowControl w:val="0"/>
              <w:spacing w:after="120"/>
              <w:jc w:val="center"/>
              <w:rPr>
                <w:rFonts w:ascii="GHEA Grapalat" w:hAnsi="GHEA Grapalat"/>
                <w:sz w:val="16"/>
              </w:rPr>
            </w:pPr>
          </w:p>
        </w:tc>
        <w:tc>
          <w:tcPr>
            <w:tcW w:w="843" w:type="dxa"/>
          </w:tcPr>
          <w:p w14:paraId="5B465A96" w14:textId="77777777" w:rsidR="00FB419A" w:rsidRPr="00F412AC" w:rsidRDefault="00FB419A" w:rsidP="00FB419A">
            <w:pPr>
              <w:widowControl w:val="0"/>
              <w:spacing w:after="120"/>
              <w:jc w:val="center"/>
              <w:rPr>
                <w:rFonts w:ascii="GHEA Grapalat" w:hAnsi="GHEA Grapalat"/>
                <w:sz w:val="16"/>
              </w:rPr>
            </w:pPr>
          </w:p>
        </w:tc>
        <w:tc>
          <w:tcPr>
            <w:tcW w:w="682" w:type="dxa"/>
            <w:vAlign w:val="center"/>
          </w:tcPr>
          <w:p w14:paraId="350E04C2" w14:textId="77777777" w:rsidR="00FB419A" w:rsidRPr="00F412AC" w:rsidRDefault="00FB419A" w:rsidP="00FB419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97" w:type="dxa"/>
            <w:vAlign w:val="center"/>
          </w:tcPr>
          <w:p w14:paraId="75D95F43" w14:textId="77777777" w:rsidR="00FB419A" w:rsidRPr="00F412AC" w:rsidRDefault="00FB419A" w:rsidP="00FB419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F2896E9" w14:textId="77777777" w:rsidR="00FB419A" w:rsidRPr="00F412AC" w:rsidRDefault="00FB419A" w:rsidP="00FB419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3322F01" w14:textId="77777777" w:rsidR="00FB419A" w:rsidRPr="00F412AC" w:rsidRDefault="00FB419A" w:rsidP="00FB419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7420257" w14:textId="77777777" w:rsidR="00FB419A" w:rsidRPr="00F412AC" w:rsidRDefault="00FB419A" w:rsidP="00FB419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A60C0A9" w14:textId="77777777" w:rsidR="00FB419A" w:rsidRPr="00F412AC" w:rsidRDefault="00FB419A" w:rsidP="00FB419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CBF361" w14:textId="77777777" w:rsidR="00FB419A" w:rsidRPr="00F412AC" w:rsidRDefault="00FB419A" w:rsidP="00FB419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449DDE" w14:textId="77777777" w:rsidR="00FB419A" w:rsidRPr="00F412AC" w:rsidRDefault="00FB419A" w:rsidP="00FB419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E690805" w14:textId="77777777" w:rsidR="00FB419A" w:rsidRPr="00F412AC" w:rsidRDefault="00FB419A" w:rsidP="00FB419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656E65" w14:textId="77777777" w:rsidR="00FB419A" w:rsidRPr="00F412AC" w:rsidRDefault="00FB419A" w:rsidP="00FB419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4491CF1" w14:textId="77777777" w:rsidR="00FB419A" w:rsidRPr="00F412AC" w:rsidRDefault="00FB419A" w:rsidP="00FB419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3E813F4" w14:textId="77777777" w:rsidR="00FB419A" w:rsidRPr="00F412AC" w:rsidRDefault="00FB419A" w:rsidP="00FB419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3" w:type="dxa"/>
            <w:vAlign w:val="center"/>
          </w:tcPr>
          <w:p w14:paraId="39525FA4" w14:textId="77777777" w:rsidR="00FB419A" w:rsidRPr="00CA2754" w:rsidRDefault="00FB419A" w:rsidP="00FB419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B419A" w:rsidRPr="00F412AC" w14:paraId="2072D621" w14:textId="77777777" w:rsidTr="00FB419A">
        <w:trPr>
          <w:trHeight w:val="742"/>
        </w:trPr>
        <w:tc>
          <w:tcPr>
            <w:tcW w:w="1003" w:type="dxa"/>
            <w:vAlign w:val="center"/>
          </w:tcPr>
          <w:p w14:paraId="395F82C9" w14:textId="77777777" w:rsidR="00FB419A" w:rsidRPr="00F412AC" w:rsidRDefault="00FB419A" w:rsidP="00FB419A">
            <w:pPr>
              <w:widowControl w:val="0"/>
              <w:spacing w:after="120"/>
              <w:jc w:val="center"/>
              <w:rPr>
                <w:rFonts w:ascii="GHEA Grapalat" w:hAnsi="GHEA Grapalat"/>
                <w:sz w:val="16"/>
              </w:rPr>
            </w:pPr>
            <w:r>
              <w:rPr>
                <w:rFonts w:ascii="GHEA Grapalat" w:hAnsi="GHEA Grapalat"/>
                <w:sz w:val="16"/>
                <w:lang w:val="hy-AM"/>
              </w:rPr>
              <w:t>1</w:t>
            </w:r>
          </w:p>
        </w:tc>
        <w:tc>
          <w:tcPr>
            <w:tcW w:w="1211" w:type="dxa"/>
            <w:vAlign w:val="center"/>
          </w:tcPr>
          <w:p w14:paraId="20292154" w14:textId="77777777" w:rsidR="00FB419A" w:rsidRDefault="00FB419A" w:rsidP="00FB419A">
            <w:pPr>
              <w:jc w:val="center"/>
              <w:rPr>
                <w:rFonts w:ascii="GHEA Grapalat" w:hAnsi="GHEA Grapalat" w:cs="Calibri"/>
                <w:color w:val="FF0000"/>
                <w:sz w:val="16"/>
                <w:szCs w:val="16"/>
              </w:rPr>
            </w:pPr>
          </w:p>
          <w:p w14:paraId="64F051DB" w14:textId="6A3F704B" w:rsidR="00FB419A" w:rsidRPr="00E9112D" w:rsidRDefault="00FB419A" w:rsidP="00FB419A">
            <w:pPr>
              <w:widowControl w:val="0"/>
              <w:spacing w:after="120"/>
              <w:jc w:val="center"/>
              <w:rPr>
                <w:rFonts w:ascii="GHEA Grapalat" w:hAnsi="GHEA Grapalat"/>
                <w:sz w:val="16"/>
                <w:lang w:val="hy-AM"/>
              </w:rPr>
            </w:pPr>
            <w:r>
              <w:rPr>
                <w:rFonts w:ascii="GHEA Grapalat" w:hAnsi="GHEA Grapalat"/>
                <w:sz w:val="16"/>
              </w:rPr>
              <w:t>71241200</w:t>
            </w:r>
            <w:r>
              <w:rPr>
                <w:rFonts w:ascii="GHEA Grapalat" w:hAnsi="GHEA Grapalat"/>
                <w:sz w:val="16"/>
                <w:lang w:val="en-US"/>
              </w:rPr>
              <w:t>-</w:t>
            </w:r>
            <w:r w:rsidR="00E9112D">
              <w:rPr>
                <w:rFonts w:ascii="GHEA Grapalat" w:hAnsi="GHEA Grapalat"/>
                <w:sz w:val="16"/>
                <w:lang w:val="hy-AM"/>
              </w:rPr>
              <w:t>2</w:t>
            </w:r>
          </w:p>
        </w:tc>
        <w:tc>
          <w:tcPr>
            <w:tcW w:w="843" w:type="dxa"/>
          </w:tcPr>
          <w:p w14:paraId="72811D31" w14:textId="77777777" w:rsidR="00FB419A" w:rsidRPr="00F412AC" w:rsidRDefault="00FB419A" w:rsidP="00FB419A">
            <w:pPr>
              <w:widowControl w:val="0"/>
              <w:spacing w:after="120"/>
              <w:jc w:val="center"/>
              <w:rPr>
                <w:rFonts w:ascii="GHEA Grapalat" w:hAnsi="GHEA Grapalat"/>
                <w:sz w:val="16"/>
              </w:rPr>
            </w:pPr>
            <w:r w:rsidRPr="005414FC">
              <w:rPr>
                <w:rFonts w:ascii="GHEA Grapalat" w:hAnsi="GHEA Grapalat"/>
                <w:sz w:val="16"/>
              </w:rPr>
              <w:t>услуги по составлению проектно-сметной документации</w:t>
            </w:r>
          </w:p>
        </w:tc>
        <w:tc>
          <w:tcPr>
            <w:tcW w:w="682" w:type="dxa"/>
            <w:vAlign w:val="center"/>
          </w:tcPr>
          <w:p w14:paraId="5E49CA73" w14:textId="77777777" w:rsidR="00FB419A" w:rsidRPr="00F412AC" w:rsidRDefault="00FB419A" w:rsidP="00FB419A">
            <w:pPr>
              <w:widowControl w:val="0"/>
              <w:spacing w:after="120"/>
              <w:ind w:left="-161" w:right="-148"/>
              <w:jc w:val="center"/>
              <w:rPr>
                <w:rFonts w:ascii="GHEA Grapalat" w:hAnsi="GHEA Grapalat"/>
                <w:sz w:val="16"/>
              </w:rPr>
            </w:pPr>
          </w:p>
        </w:tc>
        <w:tc>
          <w:tcPr>
            <w:tcW w:w="597" w:type="dxa"/>
            <w:vAlign w:val="center"/>
          </w:tcPr>
          <w:p w14:paraId="4FE87C1D" w14:textId="77777777" w:rsidR="00FB419A" w:rsidRPr="00F412AC" w:rsidRDefault="00FB419A" w:rsidP="00FB419A">
            <w:pPr>
              <w:widowControl w:val="0"/>
              <w:spacing w:after="120"/>
              <w:ind w:left="-68" w:right="-108"/>
              <w:jc w:val="center"/>
              <w:rPr>
                <w:rFonts w:ascii="GHEA Grapalat" w:hAnsi="GHEA Grapalat"/>
                <w:sz w:val="16"/>
              </w:rPr>
            </w:pPr>
          </w:p>
        </w:tc>
        <w:tc>
          <w:tcPr>
            <w:tcW w:w="563" w:type="dxa"/>
            <w:vAlign w:val="center"/>
          </w:tcPr>
          <w:p w14:paraId="24EE3250" w14:textId="77777777" w:rsidR="00FB419A" w:rsidRPr="00F412AC" w:rsidRDefault="00FB419A" w:rsidP="00FB419A">
            <w:pPr>
              <w:widowControl w:val="0"/>
              <w:spacing w:after="120"/>
              <w:ind w:left="-73" w:right="-73"/>
              <w:jc w:val="center"/>
              <w:rPr>
                <w:rFonts w:ascii="GHEA Grapalat" w:hAnsi="GHEA Grapalat"/>
                <w:sz w:val="16"/>
              </w:rPr>
            </w:pPr>
          </w:p>
        </w:tc>
        <w:tc>
          <w:tcPr>
            <w:tcW w:w="681" w:type="dxa"/>
            <w:vAlign w:val="center"/>
          </w:tcPr>
          <w:p w14:paraId="610CEF5E" w14:textId="77777777" w:rsidR="00FB419A" w:rsidRPr="00F412AC" w:rsidRDefault="00FB419A" w:rsidP="00FB419A">
            <w:pPr>
              <w:widowControl w:val="0"/>
              <w:spacing w:after="120"/>
              <w:ind w:left="-94" w:right="-80"/>
              <w:jc w:val="center"/>
              <w:rPr>
                <w:rFonts w:ascii="GHEA Grapalat" w:hAnsi="GHEA Grapalat"/>
                <w:sz w:val="16"/>
              </w:rPr>
            </w:pPr>
          </w:p>
        </w:tc>
        <w:tc>
          <w:tcPr>
            <w:tcW w:w="582" w:type="dxa"/>
            <w:vAlign w:val="center"/>
          </w:tcPr>
          <w:p w14:paraId="4847CDDA" w14:textId="77777777" w:rsidR="00FB419A" w:rsidRPr="00F412AC" w:rsidRDefault="00FB419A" w:rsidP="00FB419A">
            <w:pPr>
              <w:widowControl w:val="0"/>
              <w:spacing w:after="120"/>
              <w:ind w:left="-122" w:right="-94"/>
              <w:jc w:val="center"/>
              <w:rPr>
                <w:rFonts w:ascii="GHEA Grapalat" w:hAnsi="GHEA Grapalat"/>
                <w:sz w:val="16"/>
              </w:rPr>
            </w:pPr>
          </w:p>
        </w:tc>
        <w:tc>
          <w:tcPr>
            <w:tcW w:w="566" w:type="dxa"/>
            <w:vAlign w:val="center"/>
          </w:tcPr>
          <w:p w14:paraId="05B102D5" w14:textId="77777777" w:rsidR="00FB419A" w:rsidRPr="00F412AC" w:rsidRDefault="00FB419A" w:rsidP="00FB419A">
            <w:pPr>
              <w:widowControl w:val="0"/>
              <w:spacing w:after="120"/>
              <w:ind w:left="-94" w:right="-128"/>
              <w:jc w:val="center"/>
              <w:rPr>
                <w:rFonts w:ascii="GHEA Grapalat" w:hAnsi="GHEA Grapalat"/>
                <w:sz w:val="16"/>
              </w:rPr>
            </w:pPr>
          </w:p>
        </w:tc>
        <w:tc>
          <w:tcPr>
            <w:tcW w:w="601" w:type="dxa"/>
            <w:vAlign w:val="center"/>
          </w:tcPr>
          <w:p w14:paraId="72C668A9" w14:textId="77777777" w:rsidR="00FB419A" w:rsidRPr="00F412AC" w:rsidRDefault="00FB419A" w:rsidP="00FB419A">
            <w:pPr>
              <w:widowControl w:val="0"/>
              <w:spacing w:after="120"/>
              <w:ind w:left="-118" w:right="-122"/>
              <w:jc w:val="center"/>
              <w:rPr>
                <w:rFonts w:ascii="GHEA Grapalat" w:hAnsi="GHEA Grapalat"/>
                <w:sz w:val="16"/>
              </w:rPr>
            </w:pPr>
          </w:p>
        </w:tc>
        <w:tc>
          <w:tcPr>
            <w:tcW w:w="611" w:type="dxa"/>
            <w:vAlign w:val="center"/>
          </w:tcPr>
          <w:p w14:paraId="40AA1FF1" w14:textId="77777777" w:rsidR="00FB419A" w:rsidRPr="00F412AC" w:rsidRDefault="00FB419A" w:rsidP="00FB419A">
            <w:pPr>
              <w:widowControl w:val="0"/>
              <w:spacing w:after="120"/>
              <w:ind w:left="-94" w:right="-124"/>
              <w:jc w:val="center"/>
              <w:rPr>
                <w:rFonts w:ascii="GHEA Grapalat" w:hAnsi="GHEA Grapalat"/>
                <w:sz w:val="16"/>
              </w:rPr>
            </w:pPr>
          </w:p>
        </w:tc>
        <w:tc>
          <w:tcPr>
            <w:tcW w:w="871" w:type="dxa"/>
            <w:vAlign w:val="center"/>
          </w:tcPr>
          <w:p w14:paraId="599846D4" w14:textId="77777777" w:rsidR="00FB419A" w:rsidRPr="00F412AC" w:rsidRDefault="00FB419A" w:rsidP="00FB419A">
            <w:pPr>
              <w:widowControl w:val="0"/>
              <w:spacing w:after="120"/>
              <w:ind w:left="-108" w:right="-119"/>
              <w:jc w:val="center"/>
              <w:rPr>
                <w:rFonts w:ascii="GHEA Grapalat" w:hAnsi="GHEA Grapalat"/>
                <w:sz w:val="16"/>
              </w:rPr>
            </w:pPr>
          </w:p>
        </w:tc>
        <w:tc>
          <w:tcPr>
            <w:tcW w:w="676" w:type="dxa"/>
            <w:vAlign w:val="center"/>
          </w:tcPr>
          <w:p w14:paraId="41E20A88" w14:textId="6B32A3AB" w:rsidR="00FB419A" w:rsidRPr="00F412AC" w:rsidRDefault="00580BE4" w:rsidP="00FB419A">
            <w:pPr>
              <w:widowControl w:val="0"/>
              <w:spacing w:after="120"/>
              <w:ind w:left="-113" w:right="-124"/>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c>
          <w:tcPr>
            <w:tcW w:w="643" w:type="dxa"/>
            <w:vAlign w:val="center"/>
          </w:tcPr>
          <w:p w14:paraId="17BAE33E" w14:textId="77777777" w:rsidR="00FB419A" w:rsidRPr="00F412AC" w:rsidRDefault="00FB419A" w:rsidP="00FB419A">
            <w:pPr>
              <w:widowControl w:val="0"/>
              <w:spacing w:after="120"/>
              <w:ind w:left="-94" w:right="-108"/>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c>
          <w:tcPr>
            <w:tcW w:w="611" w:type="dxa"/>
            <w:vAlign w:val="center"/>
          </w:tcPr>
          <w:p w14:paraId="77AC8136" w14:textId="77777777" w:rsidR="00FB419A" w:rsidRPr="00F412AC" w:rsidRDefault="00FB419A" w:rsidP="00FB419A">
            <w:pPr>
              <w:widowControl w:val="0"/>
              <w:spacing w:after="120"/>
              <w:ind w:left="-136" w:right="-80"/>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c>
          <w:tcPr>
            <w:tcW w:w="633" w:type="dxa"/>
            <w:vAlign w:val="center"/>
          </w:tcPr>
          <w:p w14:paraId="2FE5DD98" w14:textId="77777777" w:rsidR="00FB419A" w:rsidRPr="00F412AC" w:rsidRDefault="00FB419A" w:rsidP="00FB419A">
            <w:pPr>
              <w:widowControl w:val="0"/>
              <w:spacing w:after="120"/>
              <w:ind w:right="-1"/>
              <w:jc w:val="center"/>
              <w:rPr>
                <w:rFonts w:ascii="GHEA Grapalat" w:hAnsi="GHEA Grapalat"/>
                <w:sz w:val="16"/>
              </w:rPr>
            </w:pPr>
            <w:r>
              <w:rPr>
                <w:rFonts w:ascii="GHEA Grapalat" w:hAnsi="GHEA Grapalat"/>
                <w:sz w:val="16"/>
                <w:lang w:val="hy-AM"/>
              </w:rPr>
              <w:t xml:space="preserve">100 </w:t>
            </w:r>
            <w:r w:rsidRPr="00F412AC">
              <w:rPr>
                <w:rFonts w:ascii="GHEA Grapalat" w:hAnsi="GHEA Grapalat"/>
                <w:sz w:val="16"/>
              </w:rPr>
              <w:t>%</w:t>
            </w:r>
          </w:p>
        </w:tc>
      </w:tr>
    </w:tbl>
    <w:p w14:paraId="4CD4C0FF" w14:textId="708D7585" w:rsidR="00E22FB5" w:rsidRPr="00CA2754" w:rsidRDefault="00FB419A" w:rsidP="00E22FB5">
      <w:pPr>
        <w:widowControl w:val="0"/>
        <w:spacing w:after="160" w:line="360" w:lineRule="auto"/>
        <w:jc w:val="both"/>
        <w:rPr>
          <w:rFonts w:ascii="GHEA Grapalat" w:hAnsi="GHEA Grapalat" w:cs="Sylfaen"/>
          <w:i/>
          <w:sz w:val="20"/>
          <w:szCs w:val="20"/>
        </w:rPr>
      </w:pPr>
      <w:r w:rsidRPr="00CA2754">
        <w:rPr>
          <w:rStyle w:val="af6"/>
          <w:sz w:val="20"/>
          <w:szCs w:val="20"/>
        </w:rPr>
        <w:t xml:space="preserve"> </w:t>
      </w:r>
      <w:r w:rsidR="00E22FB5" w:rsidRPr="00CA2754">
        <w:rPr>
          <w:rStyle w:val="af6"/>
          <w:sz w:val="20"/>
          <w:szCs w:val="20"/>
        </w:rPr>
        <w:t>*</w:t>
      </w:r>
      <w:r w:rsidR="00E22FB5" w:rsidRPr="00CA2754">
        <w:rPr>
          <w:sz w:val="20"/>
          <w:szCs w:val="20"/>
        </w:rPr>
        <w:t xml:space="preserve"> </w:t>
      </w:r>
      <w:r w:rsidR="00E22FB5"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FCD5CC" w14:textId="77777777" w:rsidR="00E22FB5" w:rsidRPr="00CA2754" w:rsidRDefault="00E22FB5" w:rsidP="00E22FB5">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6E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7FF"/>
    <w:rsid w:val="00025A85"/>
    <w:rsid w:val="00026351"/>
    <w:rsid w:val="00027166"/>
    <w:rsid w:val="000275BF"/>
    <w:rsid w:val="000275EA"/>
    <w:rsid w:val="000276FB"/>
    <w:rsid w:val="0002787C"/>
    <w:rsid w:val="00027B94"/>
    <w:rsid w:val="00030D40"/>
    <w:rsid w:val="000312D9"/>
    <w:rsid w:val="000313A6"/>
    <w:rsid w:val="000316DF"/>
    <w:rsid w:val="0003232C"/>
    <w:rsid w:val="00032E4E"/>
    <w:rsid w:val="000330A3"/>
    <w:rsid w:val="00033946"/>
    <w:rsid w:val="00033B20"/>
    <w:rsid w:val="000347F8"/>
    <w:rsid w:val="00034CED"/>
    <w:rsid w:val="00034F16"/>
    <w:rsid w:val="00035C8A"/>
    <w:rsid w:val="000367F9"/>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63D"/>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479"/>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29"/>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9AD"/>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72D"/>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641"/>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D41"/>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05E"/>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4FC"/>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4"/>
    <w:rsid w:val="00580BE7"/>
    <w:rsid w:val="00580F33"/>
    <w:rsid w:val="00581057"/>
    <w:rsid w:val="0058147E"/>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B2"/>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192D"/>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28"/>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7F7"/>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88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F07"/>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6D82"/>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1A7"/>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5FFD"/>
    <w:rsid w:val="007B6621"/>
    <w:rsid w:val="007B6811"/>
    <w:rsid w:val="007B69B6"/>
    <w:rsid w:val="007C081F"/>
    <w:rsid w:val="007C0837"/>
    <w:rsid w:val="007C13B3"/>
    <w:rsid w:val="007C15C5"/>
    <w:rsid w:val="007C1825"/>
    <w:rsid w:val="007C1D08"/>
    <w:rsid w:val="007C274E"/>
    <w:rsid w:val="007C2864"/>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99"/>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0C2"/>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084"/>
    <w:rsid w:val="008F527F"/>
    <w:rsid w:val="008F6B74"/>
    <w:rsid w:val="00900B54"/>
    <w:rsid w:val="00901EC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4A"/>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B2"/>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3DB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57A"/>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1E6"/>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C5E"/>
    <w:rsid w:val="009D1DC5"/>
    <w:rsid w:val="009D2AE5"/>
    <w:rsid w:val="009D352B"/>
    <w:rsid w:val="009D41E9"/>
    <w:rsid w:val="009D47AF"/>
    <w:rsid w:val="009D4CA6"/>
    <w:rsid w:val="009D6044"/>
    <w:rsid w:val="009D6B1A"/>
    <w:rsid w:val="009D6D1A"/>
    <w:rsid w:val="009D71F8"/>
    <w:rsid w:val="009D7463"/>
    <w:rsid w:val="009D78BC"/>
    <w:rsid w:val="009D7EF0"/>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232"/>
    <w:rsid w:val="009F4638"/>
    <w:rsid w:val="009F4FFB"/>
    <w:rsid w:val="009F51A0"/>
    <w:rsid w:val="009F5A2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0A0"/>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84D"/>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4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FC2"/>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BE6"/>
    <w:rsid w:val="00BF5CA7"/>
    <w:rsid w:val="00BF603D"/>
    <w:rsid w:val="00BF7253"/>
    <w:rsid w:val="00BF762F"/>
    <w:rsid w:val="00BF79C6"/>
    <w:rsid w:val="00BF7B7E"/>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DC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E7B"/>
    <w:rsid w:val="00C37724"/>
    <w:rsid w:val="00C3797F"/>
    <w:rsid w:val="00C4095B"/>
    <w:rsid w:val="00C410E6"/>
    <w:rsid w:val="00C41CC2"/>
    <w:rsid w:val="00C42879"/>
    <w:rsid w:val="00C42B41"/>
    <w:rsid w:val="00C43213"/>
    <w:rsid w:val="00C432E3"/>
    <w:rsid w:val="00C43524"/>
    <w:rsid w:val="00C435DD"/>
    <w:rsid w:val="00C43A47"/>
    <w:rsid w:val="00C4487D"/>
    <w:rsid w:val="00C45620"/>
    <w:rsid w:val="00C45778"/>
    <w:rsid w:val="00C45B20"/>
    <w:rsid w:val="00C464BA"/>
    <w:rsid w:val="00C47000"/>
    <w:rsid w:val="00C471F9"/>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703"/>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F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9B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FE"/>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FA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A11"/>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930"/>
    <w:rsid w:val="00DB0F6C"/>
    <w:rsid w:val="00DB14F9"/>
    <w:rsid w:val="00DB2BCC"/>
    <w:rsid w:val="00DB3AFC"/>
    <w:rsid w:val="00DB3BB9"/>
    <w:rsid w:val="00DB3C1C"/>
    <w:rsid w:val="00DB3E17"/>
    <w:rsid w:val="00DB4036"/>
    <w:rsid w:val="00DB40C0"/>
    <w:rsid w:val="00DB41B7"/>
    <w:rsid w:val="00DB4273"/>
    <w:rsid w:val="00DB4CC7"/>
    <w:rsid w:val="00DB64C8"/>
    <w:rsid w:val="00DB6B33"/>
    <w:rsid w:val="00DB6D02"/>
    <w:rsid w:val="00DB7289"/>
    <w:rsid w:val="00DB7B2F"/>
    <w:rsid w:val="00DC03B8"/>
    <w:rsid w:val="00DC0989"/>
    <w:rsid w:val="00DC14CE"/>
    <w:rsid w:val="00DC1884"/>
    <w:rsid w:val="00DC1B3F"/>
    <w:rsid w:val="00DC20FB"/>
    <w:rsid w:val="00DC22B5"/>
    <w:rsid w:val="00DC30CC"/>
    <w:rsid w:val="00DC47F9"/>
    <w:rsid w:val="00DC5332"/>
    <w:rsid w:val="00DC567F"/>
    <w:rsid w:val="00DC59F5"/>
    <w:rsid w:val="00DC619D"/>
    <w:rsid w:val="00DC64B5"/>
    <w:rsid w:val="00DC6FEB"/>
    <w:rsid w:val="00DC765A"/>
    <w:rsid w:val="00DC769E"/>
    <w:rsid w:val="00DD0158"/>
    <w:rsid w:val="00DD0FED"/>
    <w:rsid w:val="00DD2498"/>
    <w:rsid w:val="00DD27B0"/>
    <w:rsid w:val="00DD322C"/>
    <w:rsid w:val="00DD3A0E"/>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A4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B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12D"/>
    <w:rsid w:val="00E91397"/>
    <w:rsid w:val="00E91A69"/>
    <w:rsid w:val="00E91D37"/>
    <w:rsid w:val="00E91F17"/>
    <w:rsid w:val="00E92272"/>
    <w:rsid w:val="00E926E9"/>
    <w:rsid w:val="00E92BAA"/>
    <w:rsid w:val="00E93CA2"/>
    <w:rsid w:val="00E94D7F"/>
    <w:rsid w:val="00E95645"/>
    <w:rsid w:val="00E95CE6"/>
    <w:rsid w:val="00E95D52"/>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68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D09"/>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50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2E94"/>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0F57"/>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4A"/>
    <w:rsid w:val="00FB2BBC"/>
    <w:rsid w:val="00FB35D5"/>
    <w:rsid w:val="00FB3AE9"/>
    <w:rsid w:val="00FB3AFB"/>
    <w:rsid w:val="00FB3CC9"/>
    <w:rsid w:val="00FB419A"/>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1D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9">
    <w:name w:val="Текст примечания Знак"/>
    <w:basedOn w:val="a0"/>
    <w:link w:val="af8"/>
    <w:semiHidden/>
    <w:rsid w:val="00C77703"/>
    <w:rPr>
      <w:rFonts w:ascii="Times Armenian" w:hAnsi="Times Armenian"/>
    </w:rPr>
  </w:style>
  <w:style w:type="character" w:customStyle="1" w:styleId="afb">
    <w:name w:val="Тема примечания Знак"/>
    <w:basedOn w:val="af9"/>
    <w:link w:val="afa"/>
    <w:semiHidden/>
    <w:rsid w:val="00C77703"/>
    <w:rPr>
      <w:rFonts w:ascii="Times Armenian" w:hAnsi="Times Armenian"/>
      <w:b/>
      <w:bCs/>
    </w:rPr>
  </w:style>
  <w:style w:type="character" w:customStyle="1" w:styleId="afd">
    <w:name w:val="Текст концевой сноски Знак"/>
    <w:basedOn w:val="a0"/>
    <w:link w:val="afc"/>
    <w:semiHidden/>
    <w:rsid w:val="00C77703"/>
    <w:rPr>
      <w:rFonts w:ascii="Times Armenian" w:hAnsi="Times Armenian"/>
    </w:rPr>
  </w:style>
  <w:style w:type="character" w:customStyle="1" w:styleId="aff0">
    <w:name w:val="Схема документа Знак"/>
    <w:basedOn w:val="a0"/>
    <w:link w:val="aff"/>
    <w:semiHidden/>
    <w:rsid w:val="00C7770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9163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704734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90453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58626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89</Pages>
  <Words>20914</Words>
  <Characters>119212</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1912</cp:revision>
  <cp:lastPrinted>2018-02-16T07:12:00Z</cp:lastPrinted>
  <dcterms:created xsi:type="dcterms:W3CDTF">2019-10-28T07:04:00Z</dcterms:created>
  <dcterms:modified xsi:type="dcterms:W3CDTF">2026-06-26T04:58:00Z</dcterms:modified>
</cp:coreProperties>
</file>